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B15D8C">
        <w:rPr>
          <w:b/>
          <w:i/>
          <w:noProof/>
          <w:sz w:val="28"/>
        </w:rPr>
        <w:t>4807</w:t>
      </w:r>
      <w:r w:rsidR="00831AFC" w:rsidRPr="00B005AE">
        <w:rPr>
          <w:b/>
          <w:i/>
          <w:noProof/>
          <w:sz w:val="28"/>
          <w:highlight w:val="green"/>
        </w:rPr>
        <w:t>r</w:t>
      </w:r>
      <w:r w:rsidR="00B005AE" w:rsidRPr="00B005AE">
        <w:rPr>
          <w:b/>
          <w:i/>
          <w:noProof/>
          <w:sz w:val="28"/>
          <w:highlight w:val="green"/>
        </w:rPr>
        <w:t>2</w:t>
      </w:r>
    </w:p>
    <w:p w:rsidR="004526FC" w:rsidRDefault="004526FC" w:rsidP="004526F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4A220A" w:rsidRDefault="00B15D8C" w:rsidP="00B07F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1986</w:t>
            </w:r>
          </w:p>
        </w:tc>
        <w:tc>
          <w:tcPr>
            <w:tcW w:w="709" w:type="dxa"/>
          </w:tcPr>
          <w:p w:rsidR="004526FC" w:rsidRPr="004A220A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526FC" w:rsidRPr="004A220A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526FC" w:rsidRPr="004A220A" w:rsidTr="00B07FC4">
        <w:tc>
          <w:tcPr>
            <w:tcW w:w="9641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4A220A" w:rsidTr="00B07FC4">
        <w:tc>
          <w:tcPr>
            <w:tcW w:w="2835" w:type="dxa"/>
          </w:tcPr>
          <w:p w:rsidR="004526FC" w:rsidRPr="004A220A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4A220A" w:rsidTr="00B07FC4">
        <w:tc>
          <w:tcPr>
            <w:tcW w:w="9640" w:type="dxa"/>
            <w:gridSpan w:val="11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7E25B8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7E25B8">
              <w:rPr>
                <w:noProof/>
              </w:rPr>
              <w:t>Correction to IEs for V2X communication over PC5 in NR-PC5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4526FC" w:rsidRPr="004A220A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4A220A" w:rsidRDefault="004526FC" w:rsidP="00B07FC4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4A220A" w:rsidTr="00B07FC4">
        <w:tc>
          <w:tcPr>
            <w:tcW w:w="1843" w:type="dxa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 V2X. default configuration is not complete.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7E2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 default configuration </w:t>
            </w:r>
            <w:r w:rsidR="007E25B8">
              <w:rPr>
                <w:noProof/>
                <w:lang w:eastAsia="zh-CN"/>
              </w:rPr>
              <w:t xml:space="preserve">of </w:t>
            </w:r>
            <w:r w:rsidR="007E25B8" w:rsidRPr="007E25B8">
              <w:rPr>
                <w:noProof/>
                <w:lang w:eastAsia="zh-CN"/>
              </w:rPr>
              <w:t>IEs for V2X communication over PC5 in NR-PC5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V2X. test case will have no default configuration.</w:t>
            </w:r>
          </w:p>
        </w:tc>
      </w:tr>
      <w:tr w:rsidR="004526FC" w:rsidRPr="004A220A" w:rsidTr="00B07FC4">
        <w:tc>
          <w:tcPr>
            <w:tcW w:w="2694" w:type="dxa"/>
            <w:gridSpan w:val="2"/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4.7.5.5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TS/TR... CR...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4A220A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4A220A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4A220A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9260B6" w:rsidRDefault="009260B6" w:rsidP="00B07FC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260B6">
              <w:rPr>
                <w:noProof/>
                <w:highlight w:val="yellow"/>
                <w:lang w:eastAsia="zh-CN"/>
              </w:rPr>
              <w:t>R1:</w:t>
            </w:r>
          </w:p>
          <w:p w:rsidR="009260B6" w:rsidRDefault="009260B6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60B6">
              <w:rPr>
                <w:noProof/>
                <w:highlight w:val="yellow"/>
                <w:lang w:eastAsia="zh-CN"/>
              </w:rPr>
              <w:t>1, Change layer 2 ID value of Table 4.7.5.5-31/38/40/42 to be 3 octets value. Change 'N47' of Table 4.7.5.5-36 to 'n47' to align with TS 38.101-1</w:t>
            </w:r>
          </w:p>
          <w:p w:rsidR="00B005AE" w:rsidRPr="00B005AE" w:rsidRDefault="00B005AE" w:rsidP="00B07FC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B005AE">
              <w:rPr>
                <w:noProof/>
                <w:highlight w:val="green"/>
                <w:lang w:eastAsia="zh-CN"/>
              </w:rPr>
              <w:t>R2:</w:t>
            </w:r>
          </w:p>
          <w:p w:rsidR="00B005AE" w:rsidRPr="004A220A" w:rsidRDefault="00B005AE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05AE">
              <w:rPr>
                <w:noProof/>
                <w:highlight w:val="green"/>
                <w:lang w:eastAsia="zh-CN"/>
              </w:rPr>
              <w:t>1, Remove all Spare bits field to follow same scheme as other Tables in TS 38.508-1</w:t>
            </w: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26F9E" w:rsidRPr="00C67202" w:rsidRDefault="00626F9E" w:rsidP="00626F9E">
      <w:pPr>
        <w:pStyle w:val="4"/>
        <w:rPr>
          <w:lang w:eastAsia="x-none"/>
        </w:rPr>
      </w:pPr>
      <w:r w:rsidRPr="00C67202">
        <w:rPr>
          <w:lang w:eastAsia="x-none"/>
        </w:rPr>
        <w:t>4.7.</w:t>
      </w:r>
      <w:r>
        <w:rPr>
          <w:lang w:eastAsia="x-none"/>
        </w:rPr>
        <w:t>5.5</w:t>
      </w:r>
      <w:r>
        <w:rPr>
          <w:lang w:eastAsia="x-none"/>
        </w:rPr>
        <w:tab/>
      </w:r>
      <w:r>
        <w:rPr>
          <w:rFonts w:hint="eastAsia"/>
          <w:lang w:eastAsia="x-none"/>
        </w:rPr>
        <w:t>V2X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information</w:t>
      </w:r>
      <w:r>
        <w:rPr>
          <w:lang w:eastAsia="x-none"/>
        </w:rPr>
        <w:t xml:space="preserve"> </w:t>
      </w:r>
      <w:r>
        <w:rPr>
          <w:rFonts w:hint="eastAsia"/>
          <w:lang w:eastAsia="x-none"/>
        </w:rPr>
        <w:t>elements</w:t>
      </w:r>
      <w:r>
        <w:rPr>
          <w:lang w:eastAsia="x-none"/>
        </w:rPr>
        <w:t xml:space="preserve"> of UE </w:t>
      </w:r>
      <w:r w:rsidRPr="000C3996">
        <w:rPr>
          <w:lang w:eastAsia="x-none"/>
        </w:rPr>
        <w:t>policies for V2X communication over PC5</w:t>
      </w:r>
    </w:p>
    <w:p w:rsidR="00F879E2" w:rsidRPr="0098549F" w:rsidRDefault="00F879E2" w:rsidP="00F879E2">
      <w:pPr>
        <w:textAlignment w:val="baseline"/>
        <w:rPr>
          <w:rFonts w:eastAsia="Times New Roman"/>
          <w:lang w:eastAsia="en-GB"/>
        </w:rPr>
      </w:pPr>
      <w:r w:rsidRPr="0098549F">
        <w:rPr>
          <w:rFonts w:eastAsia="Times New Roman"/>
          <w:lang w:eastAsia="en-GB"/>
        </w:rPr>
        <w:t>…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communication over PC5 in NR-PC5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4.7.5.5-31</w:t>
      </w:r>
      <w:r w:rsidRPr="00C67202">
        <w:t xml:space="preserve">: </w:t>
      </w:r>
      <w:r w:rsidRPr="00043F13">
        <w:rPr>
          <w:i/>
          <w:iCs/>
        </w:rPr>
        <w:t>V2X communication over PC5 in NR-PC5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E4070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31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communication over PC5 in NR-PC5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communication over PC5 in NR-PC5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rPr>
          <w:ins w:id="1" w:author="Huawei" w:date="2021-07-26T12:17:00Z"/>
        </w:trPr>
        <w:tc>
          <w:tcPr>
            <w:tcW w:w="4535" w:type="dxa"/>
            <w:gridSpan w:val="2"/>
          </w:tcPr>
          <w:p w:rsidR="00E4070B" w:rsidRDefault="00E4070B" w:rsidP="00E4070B">
            <w:pPr>
              <w:pStyle w:val="TAL"/>
              <w:rPr>
                <w:ins w:id="2" w:author="Huawei" w:date="2021-07-26T12:17:00Z"/>
                <w:lang w:eastAsia="zh-CN"/>
              </w:rPr>
            </w:pPr>
            <w:ins w:id="3" w:author="Huawei" w:date="2021-07-26T12:17:00Z">
              <w:r w:rsidRPr="009C2B20">
                <w:t>VSINFMRI</w:t>
              </w:r>
            </w:ins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  <w:rPr>
                <w:ins w:id="4" w:author="Huawei" w:date="2021-07-26T12:17:00Z"/>
                <w:lang w:eastAsia="zh-CN"/>
              </w:rPr>
            </w:pPr>
            <w:ins w:id="5" w:author="Huawei" w:date="2021-07-26T12:17:00Z">
              <w:r w:rsidRPr="00E4070B">
                <w:rPr>
                  <w:lang w:eastAsia="zh-CN"/>
                </w:rPr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  <w:rPr>
                <w:ins w:id="6" w:author="Huawei" w:date="2021-07-26T12:17:00Z"/>
              </w:rPr>
            </w:pPr>
            <w:ins w:id="7" w:author="Huawei" w:date="2021-07-26T12:18:00Z">
              <w:r w:rsidRPr="00E4070B">
                <w:t>V2X service identifier to V2X NR frequency mapping rules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  <w:rPr>
                <w:ins w:id="8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DDL2IBI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del w:id="9" w:author="Huawei" w:date="2021-07-26T12:17:00Z">
              <w:r w:rsidDel="00E4070B">
                <w:delText>FFS</w:delText>
              </w:r>
            </w:del>
            <w:ins w:id="10" w:author="Huawei" w:date="2021-07-26T12:17:00Z">
              <w:r>
                <w:t xml:space="preserve"> </w:t>
              </w:r>
              <w:r w:rsidRPr="00E4070B">
                <w:t>'1'B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  <w:ins w:id="11" w:author="Huawei" w:date="2021-07-26T12:17:00Z">
              <w:r w:rsidRPr="00E4070B">
                <w:t>Default destination layer-2 ID for broadcast field is present</w:t>
              </w:r>
            </w:ins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12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13" w:author="Huawei" w:date="2021-07-26T12:17:00Z"/>
              </w:rPr>
            </w:pPr>
            <w:del w:id="14" w:author="Huawei" w:date="2021-07-26T12:17:00Z">
              <w:r w:rsidRPr="009C2B20" w:rsidDel="00E4070B">
                <w:delText>VSINFMRI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15" w:author="Huawei" w:date="2021-07-26T12:17:00Z"/>
              </w:rPr>
            </w:pPr>
            <w:del w:id="16" w:author="Huawei" w:date="2021-07-26T12:17:00Z">
              <w:r w:rsidDel="00E4070B">
                <w:delText>FFS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17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18" w:author="Huawei" w:date="2021-07-26T12:17:00Z"/>
              </w:rPr>
            </w:pPr>
          </w:p>
        </w:tc>
      </w:tr>
      <w:tr w:rsidR="00E4070B" w:rsidRPr="00C67202" w:rsidDel="00E4070B" w:rsidTr="00E4070B">
        <w:tblPrEx>
          <w:tblCellMar>
            <w:left w:w="108" w:type="dxa"/>
            <w:right w:w="108" w:type="dxa"/>
          </w:tblCellMar>
        </w:tblPrEx>
        <w:trPr>
          <w:del w:id="19" w:author="Huawei" w:date="2021-07-26T12:17:00Z"/>
        </w:trPr>
        <w:tc>
          <w:tcPr>
            <w:tcW w:w="4535" w:type="dxa"/>
            <w:gridSpan w:val="2"/>
          </w:tcPr>
          <w:p w:rsidR="00E4070B" w:rsidRPr="009C2B20" w:rsidDel="00E4070B" w:rsidRDefault="00E4070B" w:rsidP="00E4070B">
            <w:pPr>
              <w:pStyle w:val="TAL"/>
              <w:rPr>
                <w:del w:id="20" w:author="Huawei" w:date="2021-07-26T12:17:00Z"/>
                <w:lang w:eastAsia="zh-CN"/>
              </w:rPr>
            </w:pPr>
            <w:del w:id="21" w:author="Huawei" w:date="2021-07-26T12:17:00Z">
              <w:r w:rsidDel="00E4070B">
                <w:rPr>
                  <w:rFonts w:hint="eastAsia"/>
                  <w:lang w:eastAsia="zh-CN"/>
                </w:rPr>
                <w:delText>S</w:delText>
              </w:r>
              <w:r w:rsidDel="00E4070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E4070B" w:rsidDel="00E4070B" w:rsidRDefault="00E4070B" w:rsidP="00E4070B">
            <w:pPr>
              <w:pStyle w:val="TAL"/>
              <w:rPr>
                <w:del w:id="22" w:author="Huawei" w:date="2021-07-26T12:17:00Z"/>
                <w:lang w:eastAsia="zh-CN"/>
              </w:rPr>
            </w:pPr>
            <w:del w:id="23" w:author="Huawei" w:date="2021-07-26T12:17:00Z">
              <w:r w:rsidDel="00E4070B">
                <w:rPr>
                  <w:lang w:eastAsia="zh-CN"/>
                </w:rPr>
                <w:delText>’00 0000’B</w:delText>
              </w:r>
            </w:del>
          </w:p>
        </w:tc>
        <w:tc>
          <w:tcPr>
            <w:tcW w:w="1700" w:type="dxa"/>
          </w:tcPr>
          <w:p w:rsidR="00E4070B" w:rsidRPr="00C67202" w:rsidDel="00E4070B" w:rsidRDefault="00E4070B" w:rsidP="00E4070B">
            <w:pPr>
              <w:pStyle w:val="TAL"/>
              <w:rPr>
                <w:del w:id="24" w:author="Huawei" w:date="2021-07-26T12:17:00Z"/>
              </w:rPr>
            </w:pPr>
          </w:p>
        </w:tc>
        <w:tc>
          <w:tcPr>
            <w:tcW w:w="1245" w:type="dxa"/>
          </w:tcPr>
          <w:p w:rsidR="00E4070B" w:rsidRPr="00C67202" w:rsidDel="00E4070B" w:rsidRDefault="00E4070B" w:rsidP="00E4070B">
            <w:pPr>
              <w:pStyle w:val="TAL"/>
              <w:rPr>
                <w:del w:id="25" w:author="Huawei" w:date="2021-07-26T12:17:00Z"/>
              </w:rPr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V2X NR frequency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broadcast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37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destination layer-2 ID for </w:t>
            </w:r>
            <w:proofErr w:type="spellStart"/>
            <w:r w:rsidRPr="009C2B20">
              <w:t>groupcast</w:t>
            </w:r>
            <w:proofErr w:type="spellEnd"/>
            <w:r w:rsidRPr="009C2B20">
              <w:t xml:space="preserve">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destination layer-2 ID for unicast initial signalling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41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 xml:space="preserve">V2X service identifier to PC5 </w:t>
            </w:r>
            <w:proofErr w:type="spellStart"/>
            <w:r w:rsidRPr="009C2B20">
              <w:t>QoS</w:t>
            </w:r>
            <w:proofErr w:type="spellEnd"/>
            <w:r w:rsidRPr="009C2B20">
              <w:t xml:space="preserve"> parameters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43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AS configuration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45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Default destination layer-2 ID for broadcast</w:t>
            </w:r>
          </w:p>
        </w:tc>
        <w:tc>
          <w:tcPr>
            <w:tcW w:w="2267" w:type="dxa"/>
          </w:tcPr>
          <w:p w:rsidR="00E4070B" w:rsidRDefault="00E4070B" w:rsidP="00831AFC">
            <w:pPr>
              <w:pStyle w:val="TAL"/>
            </w:pPr>
            <w:del w:id="26" w:author="Huawei" w:date="2021-07-27T14:58:00Z">
              <w:r w:rsidDel="006359D2">
                <w:delText>FFS</w:delText>
              </w:r>
            </w:del>
            <w:ins w:id="27" w:author="Huawei" w:date="2021-07-27T14:58:00Z">
              <w:r w:rsidR="00B0542B" w:rsidRPr="00831AFC">
                <w:rPr>
                  <w:highlight w:val="yellow"/>
                </w:rPr>
                <w:t xml:space="preserve">'00 00 </w:t>
              </w:r>
            </w:ins>
            <w:ins w:id="28" w:author="Huawei" w:date="2021-07-28T10:36:00Z">
              <w:r w:rsidR="00B0542B" w:rsidRPr="00831AFC">
                <w:rPr>
                  <w:highlight w:val="yellow"/>
                </w:rPr>
                <w:t>5</w:t>
              </w:r>
            </w:ins>
            <w:ins w:id="29" w:author="Huawei" w:date="2021-07-27T14:58:00Z">
              <w:r w:rsidR="006359D2" w:rsidRPr="00831AFC">
                <w:rPr>
                  <w:highlight w:val="yellow"/>
                </w:rPr>
                <w:t>0'H</w:t>
              </w:r>
            </w:ins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NR-PC5 unicast security policies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49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  <w:tr w:rsidR="00E4070B" w:rsidRPr="00C67202" w:rsidTr="00E407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4070B" w:rsidRPr="009C2B20" w:rsidRDefault="00E4070B" w:rsidP="00E4070B">
            <w:pPr>
              <w:pStyle w:val="TAL"/>
            </w:pPr>
            <w:r w:rsidRPr="009C2B20">
              <w:t>V2X service identifier to default mode of communication mapping rules</w:t>
            </w:r>
          </w:p>
        </w:tc>
        <w:tc>
          <w:tcPr>
            <w:tcW w:w="2267" w:type="dxa"/>
          </w:tcPr>
          <w:p w:rsidR="00E4070B" w:rsidRDefault="00E4070B" w:rsidP="00E4070B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52</w:t>
            </w:r>
          </w:p>
        </w:tc>
        <w:tc>
          <w:tcPr>
            <w:tcW w:w="1700" w:type="dxa"/>
          </w:tcPr>
          <w:p w:rsidR="00E4070B" w:rsidRPr="00C67202" w:rsidRDefault="00E4070B" w:rsidP="00E4070B">
            <w:pPr>
              <w:pStyle w:val="TAL"/>
            </w:pPr>
          </w:p>
        </w:tc>
        <w:tc>
          <w:tcPr>
            <w:tcW w:w="1245" w:type="dxa"/>
          </w:tcPr>
          <w:p w:rsidR="00E4070B" w:rsidRPr="00C67202" w:rsidRDefault="00E4070B" w:rsidP="00E4070B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V2X NR frequency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4.7.5.5-32</w:t>
      </w:r>
      <w:r w:rsidRPr="00C67202">
        <w:t xml:space="preserve">: </w:t>
      </w:r>
      <w:r w:rsidRPr="00043F13">
        <w:rPr>
          <w:i/>
          <w:iCs/>
        </w:rPr>
        <w:t>V2X service identifier to V2X NR frequency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 to V2X NR frequency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 xml:space="preserve">V2X service identifier to V2X NR frequency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V2X NR frequency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4.7.5.5-33</w:t>
      </w:r>
      <w:r w:rsidRPr="00C67202">
        <w:t xml:space="preserve">: </w:t>
      </w:r>
      <w:r w:rsidRPr="00043F13">
        <w:rPr>
          <w:i/>
          <w:iCs/>
        </w:rPr>
        <w:t>V2X service identifier to V2X NR frequency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service identifier to V2X NR frequency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service identifier to V2X NR frequency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30" w:author="Huawei" w:date="2021-07-27T14:12:00Z">
              <w:r w:rsidDel="00C43E9B">
                <w:delText>FFS</w:delText>
              </w:r>
            </w:del>
            <w:ins w:id="31" w:author="Huawei" w:date="2021-07-27T14:12:00Z">
              <w:r w:rsidR="00C43E9B">
                <w:t xml:space="preserve">See </w:t>
              </w:r>
              <w:r w:rsidR="00C43E9B" w:rsidRPr="00C43E9B">
                <w:t>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C2B20">
              <w:t>V2X NR frequencies with geographical areas list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list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4.7.5.5-34</w:t>
      </w:r>
      <w:r w:rsidRPr="00C67202">
        <w:t xml:space="preserve">: </w:t>
      </w:r>
      <w:r w:rsidRPr="00043F13">
        <w:rPr>
          <w:i/>
          <w:iCs/>
        </w:rPr>
        <w:t>V2X NR frequencies with geographical areas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C2B20">
              <w:t>Length of V2X NR frequencies with geographical areas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C2B20">
              <w:t>V2X NR frequencies with geographical areas list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C2B20">
              <w:t>V2X NR frequencies with geographical areas info 1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frequencies with geographical areas info </w:t>
            </w:r>
            <w:r>
              <w:t>2</w:t>
            </w:r>
          </w:p>
        </w:tc>
        <w:tc>
          <w:tcPr>
            <w:tcW w:w="2267" w:type="dxa"/>
          </w:tcPr>
          <w:p w:rsidR="00626F9E" w:rsidRDefault="00017E3F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 with geographical areas info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4.7.5.5-35</w:t>
      </w:r>
      <w:r w:rsidRPr="00C67202">
        <w:t xml:space="preserve">: </w:t>
      </w:r>
      <w:r w:rsidRPr="00043F13">
        <w:rPr>
          <w:i/>
          <w:iCs/>
        </w:rPr>
        <w:t>V2X NR frequencies with geographical areas info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with geographical areas info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 with geographical areas info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frequencies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32" w:author="Huawei" w:date="2021-07-27T14:12:00Z">
              <w:r w:rsidDel="00C43E9B">
                <w:delText>FFS</w:delText>
              </w:r>
            </w:del>
            <w:ins w:id="33" w:author="Huawei" w:date="2021-07-27T14:12:00Z">
              <w:r w:rsidR="00C43E9B">
                <w:t xml:space="preserve">See </w:t>
              </w:r>
              <w:r w:rsidR="00C43E9B" w:rsidRPr="00C43E9B">
                <w:t>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NR frequencies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4.7.5.5-36</w:t>
      </w:r>
      <w:r w:rsidRPr="00C67202">
        <w:t xml:space="preserve">: </w:t>
      </w:r>
      <w:r w:rsidRPr="00043F13">
        <w:rPr>
          <w:i/>
          <w:iCs/>
        </w:rPr>
        <w:t>V2X NR frequencies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NR frequencies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NR frequencies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NR frequency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34" w:author="Huawei" w:date="2021-07-27T14:29:00Z">
              <w:r w:rsidDel="00407B0F">
                <w:delText>FFS</w:delText>
              </w:r>
            </w:del>
            <w:ins w:id="35" w:author="Huawei" w:date="2021-07-27T14:29:00Z">
              <w:r w:rsidR="00407B0F">
                <w:t>791000</w:t>
              </w:r>
            </w:ins>
          </w:p>
        </w:tc>
        <w:tc>
          <w:tcPr>
            <w:tcW w:w="1700" w:type="dxa"/>
          </w:tcPr>
          <w:p w:rsidR="00626F9E" w:rsidRPr="00C67202" w:rsidRDefault="00C43E9B" w:rsidP="00062BA5">
            <w:pPr>
              <w:pStyle w:val="TAL"/>
              <w:rPr>
                <w:lang w:eastAsia="zh-CN"/>
              </w:rPr>
            </w:pPr>
            <w:ins w:id="36" w:author="Huawei" w:date="2021-07-27T14:19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865MHz</w:t>
              </w:r>
            </w:ins>
            <w:ins w:id="37" w:author="Huawei" w:date="2021-07-27T14:20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f </w:t>
              </w:r>
            </w:ins>
            <w:ins w:id="38" w:author="Huawei" w:date="2021-08-16T14:43:00Z">
              <w:r w:rsidR="00831AFC" w:rsidRPr="00831AFC">
                <w:rPr>
                  <w:highlight w:val="yellow"/>
                  <w:lang w:eastAsia="zh-CN"/>
                </w:rPr>
                <w:t>n</w:t>
              </w:r>
            </w:ins>
            <w:ins w:id="39" w:author="Huawei" w:date="2021-07-27T14:20:00Z">
              <w:r>
                <w:rPr>
                  <w:lang w:eastAsia="zh-CN"/>
                </w:rPr>
                <w:t>47 in TS 38.101-1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NR frequency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broadcast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4.7.5.5-37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broadcast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38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broadcast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broadcast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4.7.5.5-38</w:t>
      </w:r>
      <w:r w:rsidRPr="00C67202">
        <w:t xml:space="preserve">: </w:t>
      </w:r>
      <w:r w:rsidRPr="00043F13">
        <w:rPr>
          <w:i/>
          <w:iCs/>
        </w:rPr>
        <w:t>V2X service identifier to destination layer-2 ID for broadcast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broadcast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broadcast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25252B">
            <w:pPr>
              <w:pStyle w:val="TAL"/>
            </w:pPr>
            <w:del w:id="40" w:author="Huawei" w:date="2021-07-27T14:29:00Z">
              <w:r w:rsidDel="0025252B">
                <w:delText>FFS</w:delText>
              </w:r>
            </w:del>
            <w:ins w:id="41" w:author="Huawei" w:date="2021-07-27T14:29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>Destination layer-2 ID for broadcast</w:t>
            </w:r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42" w:author="Huawei" w:date="2021-07-27T14:32:00Z">
              <w:r w:rsidDel="0025252B">
                <w:delText>FFS</w:delText>
              </w:r>
            </w:del>
            <w:ins w:id="43" w:author="Huawei" w:date="2021-07-27T14:32:00Z">
              <w:r w:rsidR="0025252B" w:rsidRPr="00831AFC">
                <w:rPr>
                  <w:highlight w:val="yellow"/>
                  <w:lang w:eastAsia="zh-CN"/>
                </w:rPr>
                <w:t xml:space="preserve">'00 </w:t>
              </w:r>
            </w:ins>
            <w:ins w:id="44" w:author="Huawei" w:date="2021-07-27T14:33:00Z">
              <w:r w:rsidR="0025252B" w:rsidRPr="00831AFC">
                <w:rPr>
                  <w:highlight w:val="yellow"/>
                  <w:lang w:eastAsia="zh-CN"/>
                </w:rPr>
                <w:t>0</w:t>
              </w:r>
            </w:ins>
            <w:ins w:id="45" w:author="Huawei" w:date="2021-07-27T14:32:00Z">
              <w:r w:rsidR="0025252B" w:rsidRPr="00831AFC">
                <w:rPr>
                  <w:highlight w:val="yellow"/>
                  <w:lang w:eastAsia="zh-CN"/>
                </w:rPr>
                <w:t xml:space="preserve">0 </w:t>
              </w:r>
            </w:ins>
            <w:ins w:id="46" w:author="Huawei" w:date="2021-07-28T10:36:00Z">
              <w:r w:rsidR="00B0542B" w:rsidRPr="00831AFC">
                <w:rPr>
                  <w:highlight w:val="yellow"/>
                  <w:lang w:eastAsia="zh-CN"/>
                </w:rPr>
                <w:t>5</w:t>
              </w:r>
            </w:ins>
            <w:ins w:id="47" w:author="Huawei" w:date="2021-07-27T14:57:00Z">
              <w:r w:rsidR="006359D2" w:rsidRPr="00831AFC">
                <w:rPr>
                  <w:highlight w:val="yellow"/>
                  <w:lang w:eastAsia="zh-CN"/>
                </w:rPr>
                <w:t>1</w:t>
              </w:r>
            </w:ins>
            <w:ins w:id="48" w:author="Huawei" w:date="2021-07-27T14:32:00Z">
              <w:r w:rsidR="0025252B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4.7.5.5-39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39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destination layer-2 ID for </w:t>
      </w:r>
      <w:proofErr w:type="spellStart"/>
      <w:r w:rsidRPr="00774BE2">
        <w:rPr>
          <w:i/>
          <w:lang w:eastAsia="en-GB"/>
        </w:rPr>
        <w:t>groupcast</w:t>
      </w:r>
      <w:proofErr w:type="spellEnd"/>
      <w:r w:rsidRPr="00774BE2">
        <w:rPr>
          <w:i/>
          <w:lang w:eastAsia="en-GB"/>
        </w:rPr>
        <w:t xml:space="preserve">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4.7.5.5-40</w:t>
      </w:r>
      <w:r w:rsidRPr="00C67202">
        <w:t xml:space="preserve">: </w:t>
      </w:r>
      <w:r w:rsidRPr="00043F13">
        <w:rPr>
          <w:i/>
          <w:iCs/>
        </w:rPr>
        <w:t xml:space="preserve">V2X service identifier to destination layer-2 ID for </w:t>
      </w:r>
      <w:proofErr w:type="spellStart"/>
      <w:r w:rsidRPr="00043F13">
        <w:rPr>
          <w:i/>
          <w:iCs/>
        </w:rPr>
        <w:t>groupcast</w:t>
      </w:r>
      <w:proofErr w:type="spellEnd"/>
      <w:r w:rsidRPr="00043F13">
        <w:rPr>
          <w:i/>
          <w:iCs/>
        </w:rPr>
        <w:t xml:space="preserve">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 xml:space="preserve">Length of 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 xml:space="preserve">V2X service identifier to destination layer-2 ID for </w:t>
            </w:r>
            <w:proofErr w:type="spellStart"/>
            <w:r w:rsidRPr="00993B89">
              <w:t>groupcast</w:t>
            </w:r>
            <w:proofErr w:type="spellEnd"/>
            <w:r w:rsidRPr="00993B89">
              <w:t xml:space="preserve">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49" w:author="Huawei" w:date="2021-07-27T14:33:00Z">
              <w:r w:rsidDel="0025252B">
                <w:delText>FFS</w:delText>
              </w:r>
            </w:del>
            <w:ins w:id="50" w:author="Huawei" w:date="2021-07-27T14:34:00Z">
              <w:r w:rsidR="0025252B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Destination layer-2 ID for </w:t>
            </w:r>
            <w:proofErr w:type="spellStart"/>
            <w:r w:rsidRPr="00993B89">
              <w:t>groupcast</w:t>
            </w:r>
            <w:proofErr w:type="spellEnd"/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51" w:author="Huawei" w:date="2021-07-27T14:33:00Z">
              <w:r w:rsidDel="0025252B">
                <w:delText>FFS</w:delText>
              </w:r>
            </w:del>
            <w:ins w:id="52" w:author="Huawei" w:date="2021-07-27T14:33:00Z">
              <w:r w:rsidR="0025252B" w:rsidRPr="00831AFC">
                <w:rPr>
                  <w:highlight w:val="yellow"/>
                  <w:lang w:eastAsia="zh-CN"/>
                </w:rPr>
                <w:t xml:space="preserve">'00 00 </w:t>
              </w:r>
            </w:ins>
            <w:ins w:id="53" w:author="Huawei" w:date="2021-07-28T10:36:00Z">
              <w:r w:rsidR="00B0542B" w:rsidRPr="00831AFC">
                <w:rPr>
                  <w:highlight w:val="yellow"/>
                  <w:lang w:eastAsia="zh-CN"/>
                </w:rPr>
                <w:t>52</w:t>
              </w:r>
            </w:ins>
            <w:ins w:id="54" w:author="Huawei" w:date="2021-07-27T14:33:00Z">
              <w:r w:rsidR="0025252B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993B89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rules</w:t>
      </w:r>
    </w:p>
    <w:p w:rsidR="00626F9E" w:rsidRPr="00C67202" w:rsidRDefault="00626F9E" w:rsidP="00626F9E">
      <w:pPr>
        <w:pStyle w:val="TH"/>
        <w:rPr>
          <w:iCs/>
        </w:rPr>
      </w:pPr>
      <w:r>
        <w:t>Table 4.7.5.5-41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93B89">
              <w:t>Length of V2X service identifier to destination layer-2 ID for unicast initial signalling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93B89">
              <w:t>V2X service identifier to destination layer-2 ID for unicast initial signalling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 to destination layer-2 ID for unicast initial signalling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993B89">
              <w:t xml:space="preserve">V2X service identifier to destination layer-2 ID for unicast initial signalling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destination layer-2 ID for unicast initial signalling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4.7.5.5-42</w:t>
      </w:r>
      <w:r w:rsidRPr="00C67202">
        <w:t xml:space="preserve">: </w:t>
      </w:r>
      <w:r w:rsidRPr="00043F13">
        <w:rPr>
          <w:i/>
          <w:iCs/>
        </w:rPr>
        <w:t>V2X service identifier to destination layer-2 ID for unicast initial signalling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8D5E1C">
              <w:t>Length of V2X service identifier to destination layer-2 ID for unicast initial signalling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8D5E1C">
              <w:t>V2X service identifier to destination layer-2 ID for unicast initial signalling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93B89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55" w:author="Huawei" w:date="2021-07-27T14:34:00Z">
              <w:r w:rsidDel="00435705">
                <w:delText>FFS</w:delText>
              </w:r>
            </w:del>
            <w:ins w:id="56" w:author="Huawei" w:date="2021-07-27T14:34:00Z">
              <w:r w:rsidR="00435705" w:rsidRPr="0025252B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8D5E1C">
              <w:t>Destination layer-2 ID for unicast initial signalling</w:t>
            </w:r>
          </w:p>
        </w:tc>
        <w:tc>
          <w:tcPr>
            <w:tcW w:w="2267" w:type="dxa"/>
          </w:tcPr>
          <w:p w:rsidR="00626F9E" w:rsidRDefault="00626F9E" w:rsidP="00831AFC">
            <w:pPr>
              <w:pStyle w:val="TAL"/>
            </w:pPr>
            <w:del w:id="57" w:author="Huawei" w:date="2021-07-27T14:34:00Z">
              <w:r w:rsidDel="00435705">
                <w:delText>FFS</w:delText>
              </w:r>
            </w:del>
            <w:ins w:id="58" w:author="Huawei" w:date="2021-07-27T14:34:00Z">
              <w:r w:rsidR="00435705" w:rsidRPr="00831AFC">
                <w:rPr>
                  <w:highlight w:val="yellow"/>
                  <w:lang w:eastAsia="zh-CN"/>
                </w:rPr>
                <w:t xml:space="preserve">'00 00 </w:t>
              </w:r>
            </w:ins>
            <w:ins w:id="59" w:author="Huawei" w:date="2021-07-28T10:37:00Z">
              <w:r w:rsidR="00B0542B" w:rsidRPr="00831AFC">
                <w:rPr>
                  <w:highlight w:val="yellow"/>
                  <w:lang w:eastAsia="zh-CN"/>
                </w:rPr>
                <w:t>53</w:t>
              </w:r>
            </w:ins>
            <w:ins w:id="60" w:author="Huawei" w:date="2021-07-27T14:34:00Z">
              <w:r w:rsidR="00435705" w:rsidRPr="00831AFC">
                <w:rPr>
                  <w:highlight w:val="yellow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4.7.5.5-43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C204F4">
              <w:t xml:space="preserve">Length of 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C2B20" w:rsidRDefault="00626F9E" w:rsidP="00062BA5">
            <w:pPr>
              <w:pStyle w:val="TAL"/>
            </w:pPr>
            <w:r w:rsidRPr="00C204F4">
              <w:t xml:space="preserve">V2X service identifier to PC5 </w:t>
            </w:r>
            <w:proofErr w:type="spellStart"/>
            <w:r w:rsidRPr="00C204F4">
              <w:t>QoS</w:t>
            </w:r>
            <w:proofErr w:type="spellEnd"/>
            <w:r w:rsidRPr="00C204F4">
              <w:t xml:space="preserve"> parameters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 xml:space="preserve">V2X service identifier to 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parameters mapping rule</w:t>
      </w:r>
    </w:p>
    <w:p w:rsidR="00626F9E" w:rsidRPr="00C67202" w:rsidRDefault="00626F9E" w:rsidP="00626F9E">
      <w:pPr>
        <w:pStyle w:val="TH"/>
        <w:rPr>
          <w:iCs/>
        </w:rPr>
      </w:pPr>
      <w:r>
        <w:t>Table 4.7.5.5-44</w:t>
      </w:r>
      <w:r w:rsidRPr="00C67202">
        <w:t xml:space="preserve">: </w:t>
      </w:r>
      <w:r w:rsidRPr="00043F13">
        <w:rPr>
          <w:i/>
          <w:iCs/>
        </w:rPr>
        <w:t xml:space="preserve">V2X service identifier to 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parameters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276A4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V2X service identifier to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parameters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61" w:author="Huawei" w:date="2021-07-27T14:35:00Z">
              <w:r w:rsidDel="00435705">
                <w:delText>FFS</w:delText>
              </w:r>
            </w:del>
            <w:ins w:id="62" w:author="Huawei" w:date="2021-07-27T14:35:00Z">
              <w:r w:rsidR="00435705" w:rsidRPr="00435705"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63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64" w:author="Huawei" w:date="2021-07-26T17:33:00Z"/>
              </w:rPr>
            </w:pPr>
            <w:ins w:id="65" w:author="Huawei" w:date="2021-07-26T17:34:00Z">
              <w:r w:rsidRPr="00982272">
                <w:t>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66" w:author="Huawei" w:date="2021-07-26T17:33:00Z"/>
              </w:rPr>
            </w:pPr>
            <w:ins w:id="67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68" w:author="Huawei" w:date="2021-07-26T17:33:00Z"/>
              </w:rPr>
            </w:pPr>
            <w:ins w:id="69" w:author="Huawei" w:date="2021-07-26T17:34:00Z">
              <w:r w:rsidRPr="00276A46">
                <w:t>Range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70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71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72" w:author="Huawei" w:date="2021-07-26T17:33:00Z"/>
              </w:rPr>
            </w:pPr>
            <w:ins w:id="73" w:author="Huawei" w:date="2021-07-26T17:34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74" w:author="Huawei" w:date="2021-07-26T17:33:00Z"/>
              </w:rPr>
            </w:pPr>
            <w:ins w:id="75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76" w:author="Huawei" w:date="2021-07-26T17:33:00Z"/>
              </w:rPr>
            </w:pPr>
            <w:ins w:id="77" w:author="Huawei" w:date="2021-07-26T17:35:00Z">
              <w:r w:rsidRPr="00276A46">
                <w:t>Per-link aggregate maximum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78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rPr>
          <w:ins w:id="79" w:author="Huawei" w:date="2021-07-26T17:33:00Z"/>
        </w:trPr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  <w:rPr>
                <w:ins w:id="80" w:author="Huawei" w:date="2021-07-26T17:33:00Z"/>
              </w:rPr>
            </w:pPr>
            <w:ins w:id="81" w:author="Huawei" w:date="2021-07-26T17:34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  <w:rPr>
                <w:ins w:id="82" w:author="Huawei" w:date="2021-07-26T17:33:00Z"/>
              </w:rPr>
            </w:pPr>
            <w:ins w:id="83" w:author="Huawei" w:date="2021-07-26T17:34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ins w:id="84" w:author="Huawei" w:date="2021-07-26T17:33:00Z"/>
              </w:rPr>
            </w:pPr>
            <w:ins w:id="85" w:author="Huawei" w:date="2021-07-26T17:35:00Z">
              <w:r w:rsidRPr="00276A46">
                <w:t>Maximum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  <w:rPr>
                <w:ins w:id="86" w:author="Huawei" w:date="2021-07-26T17:33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C2B20" w:rsidRDefault="00276A46" w:rsidP="00276A46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87" w:author="Huawei" w:date="2021-07-26T17:35:00Z">
              <w:r w:rsidDel="00276A46">
                <w:delText>FFS</w:delText>
              </w:r>
            </w:del>
            <w:ins w:id="88" w:author="Huawei" w:date="2021-07-26T17:35:00Z">
              <w:r w:rsidRPr="00276A46">
                <w:t>'1'B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89" w:author="Huawei" w:date="2021-07-26T17:35:00Z">
              <w:r w:rsidRPr="00276A46">
                <w:t>Guaranteed flow bit rate field is present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90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91" w:author="Huawei" w:date="2021-07-26T17:36:00Z"/>
              </w:rPr>
            </w:pPr>
            <w:del w:id="92" w:author="Huawei" w:date="2021-07-26T17:36:00Z">
              <w:r w:rsidRPr="00982272" w:rsidDel="00276A46">
                <w:delText>MFBRI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93" w:author="Huawei" w:date="2021-07-26T17:36:00Z"/>
              </w:rPr>
            </w:pPr>
            <w:del w:id="94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95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96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97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98" w:author="Huawei" w:date="2021-07-26T17:36:00Z"/>
              </w:rPr>
            </w:pPr>
            <w:del w:id="99" w:author="Huawei" w:date="2021-07-26T17:36:00Z">
              <w:r w:rsidRPr="00982272" w:rsidDel="00276A46">
                <w:delText>PLAMBRI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00" w:author="Huawei" w:date="2021-07-26T17:36:00Z"/>
              </w:rPr>
            </w:pPr>
            <w:del w:id="101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02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03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04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05" w:author="Huawei" w:date="2021-07-26T17:36:00Z"/>
              </w:rPr>
            </w:pPr>
            <w:del w:id="106" w:author="Huawei" w:date="2021-07-26T17:36:00Z">
              <w:r w:rsidRPr="00982272" w:rsidDel="00276A46">
                <w:delText>RI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07" w:author="Huawei" w:date="2021-07-26T17:36:00Z"/>
              </w:rPr>
            </w:pPr>
            <w:del w:id="108" w:author="Huawei" w:date="2021-07-26T17:36:00Z">
              <w:r w:rsidDel="00276A46">
                <w:delText>FFS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09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10" w:author="Huawei" w:date="2021-07-26T17:36:00Z"/>
              </w:rPr>
            </w:pPr>
          </w:p>
        </w:tc>
      </w:tr>
      <w:tr w:rsidR="00276A46" w:rsidRPr="00C67202" w:rsidDel="00276A46" w:rsidTr="00276A46">
        <w:tblPrEx>
          <w:tblCellMar>
            <w:left w:w="108" w:type="dxa"/>
            <w:right w:w="108" w:type="dxa"/>
          </w:tblCellMar>
        </w:tblPrEx>
        <w:trPr>
          <w:del w:id="111" w:author="Huawei" w:date="2021-07-26T17:36:00Z"/>
        </w:trPr>
        <w:tc>
          <w:tcPr>
            <w:tcW w:w="4535" w:type="dxa"/>
            <w:gridSpan w:val="2"/>
          </w:tcPr>
          <w:p w:rsidR="00276A46" w:rsidRPr="00982272" w:rsidDel="00276A46" w:rsidRDefault="00276A46" w:rsidP="00276A46">
            <w:pPr>
              <w:pStyle w:val="TAL"/>
              <w:rPr>
                <w:del w:id="112" w:author="Huawei" w:date="2021-07-26T17:36:00Z"/>
                <w:lang w:eastAsia="zh-CN"/>
              </w:rPr>
            </w:pPr>
            <w:del w:id="113" w:author="Huawei" w:date="2021-07-26T17:36:00Z">
              <w:r w:rsidDel="00276A46">
                <w:rPr>
                  <w:rFonts w:hint="eastAsia"/>
                  <w:lang w:eastAsia="zh-CN"/>
                </w:rPr>
                <w:delText>S</w:delText>
              </w:r>
              <w:r w:rsidDel="00276A46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276A46" w:rsidDel="00276A46" w:rsidRDefault="00276A46" w:rsidP="00276A46">
            <w:pPr>
              <w:pStyle w:val="TAL"/>
              <w:rPr>
                <w:del w:id="114" w:author="Huawei" w:date="2021-07-26T17:36:00Z"/>
                <w:lang w:eastAsia="zh-CN"/>
              </w:rPr>
            </w:pPr>
            <w:del w:id="115" w:author="Huawei" w:date="2021-07-26T17:36:00Z">
              <w:r w:rsidDel="00276A46">
                <w:rPr>
                  <w:lang w:eastAsia="zh-CN"/>
                </w:rPr>
                <w:delText>‘0000’B</w:delText>
              </w:r>
            </w:del>
          </w:p>
        </w:tc>
        <w:tc>
          <w:tcPr>
            <w:tcW w:w="1700" w:type="dxa"/>
          </w:tcPr>
          <w:p w:rsidR="00276A46" w:rsidRPr="00C67202" w:rsidDel="00276A46" w:rsidRDefault="00276A46" w:rsidP="00276A46">
            <w:pPr>
              <w:pStyle w:val="TAL"/>
              <w:rPr>
                <w:del w:id="116" w:author="Huawei" w:date="2021-07-26T17:36:00Z"/>
              </w:rPr>
            </w:pPr>
          </w:p>
        </w:tc>
        <w:tc>
          <w:tcPr>
            <w:tcW w:w="1245" w:type="dxa"/>
          </w:tcPr>
          <w:p w:rsidR="00276A46" w:rsidRPr="00C67202" w:rsidDel="00276A46" w:rsidRDefault="00276A46" w:rsidP="00276A46">
            <w:pPr>
              <w:pStyle w:val="TAL"/>
              <w:rPr>
                <w:del w:id="117" w:author="Huawei" w:date="2021-07-26T17:36:00Z"/>
              </w:rPr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PQI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18" w:author="Wuyuchun (Wu Yuchun, Hisilicon)" w:date="2021-04-26T10:20:00Z">
              <w:r w:rsidDel="006E53D3">
                <w:delText>FFS</w:delText>
              </w:r>
            </w:del>
            <w:ins w:id="119" w:author="Wuyuchun (Wu Yuchun, Hisilicon)" w:date="2021-04-26T10:20:00Z">
              <w:r>
                <w:t>22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20" w:author="Wuyuchun (Wu Yuchun, Hisilicon)" w:date="2021-04-26T10:19:00Z">
              <w:r w:rsidRPr="006E53D3">
                <w:t>S</w:t>
              </w:r>
              <w:r>
                <w:t>ee</w:t>
              </w:r>
            </w:ins>
            <w:ins w:id="121" w:author="Wuyuchun (Wu Yuchun, Hisilicon)" w:date="2021-04-26T10:20:00Z">
              <w:r>
                <w:t xml:space="preserve"> </w:t>
              </w:r>
              <w:r w:rsidRPr="006E53D3">
                <w:t>Table 5.4.4-1 in TS 23.287</w:t>
              </w:r>
            </w:ins>
            <w:ins w:id="122" w:author="Huawei" w:date="2021-05-06T17:10:00Z">
              <w:r>
                <w:t xml:space="preserve"> </w:t>
              </w:r>
            </w:ins>
            <w:ins w:id="123" w:author="Wuyuchun (Wu Yuchun, Hisilicon)" w:date="2021-04-26T10:20:00Z">
              <w:r w:rsidRPr="006E53D3">
                <w:t>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24" w:author="Wuyuchun (Wu Yuchun, Hisilicon)" w:date="2021-04-26T10:32:00Z">
              <w:r w:rsidDel="00065F86">
                <w:delText>FFS</w:delText>
              </w:r>
            </w:del>
            <w:ins w:id="125" w:author="Wuyuchun (Wu Yuchun, Hisilicon)" w:date="2021-04-26T10:32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26" w:author="Wuyuchun (Wu Yuchun, Hisilicon)" w:date="2021-04-26T10:34:00Z">
              <w:r>
                <w:rPr>
                  <w:lang w:eastAsia="zh-CN"/>
                </w:rPr>
                <w:t>10</w:t>
              </w:r>
            </w:ins>
            <w:ins w:id="127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28" w:author="Wuyuchun (Wu Yuchun, Hisilicon)" w:date="2021-04-26T10:34:00Z">
              <w:r>
                <w:rPr>
                  <w:lang w:eastAsia="zh-CN"/>
                </w:rPr>
                <w:t>*</w:t>
              </w:r>
            </w:ins>
            <w:ins w:id="129" w:author="Wuyuchun (Wu Yuchun, Hisilicon)" w:date="2021-04-26T10:36:00Z">
              <w:r>
                <w:rPr>
                  <w:lang w:eastAsia="zh-CN"/>
                </w:rPr>
                <w:t xml:space="preserve"> </w:t>
              </w:r>
            </w:ins>
            <w:ins w:id="130" w:author="Wuyuchun (Wu Yuchun, Hisilicon)" w:date="2021-04-26T10:34:00Z">
              <w:r>
                <w:rPr>
                  <w:lang w:eastAsia="zh-CN"/>
                </w:rPr>
                <w:t>1Mbps</w:t>
              </w:r>
            </w:ins>
            <w:ins w:id="131" w:author="Wuyuchun (Wu Yuchun, Hisilicon)" w:date="2021-04-26T10:36:00Z">
              <w:r>
                <w:rPr>
                  <w:lang w:eastAsia="zh-CN"/>
                </w:rPr>
                <w:t xml:space="preserve"> = 10Mbps</w:t>
              </w:r>
            </w:ins>
            <w:ins w:id="132" w:author="Wuyuchun (Wu Yuchun, Hisilicon)" w:date="2021-04-26T10:3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33" w:author="Wuyuchun (Wu Yuchun, Hisilicon)" w:date="2021-04-26T10:35:00Z">
              <w:r w:rsidDel="00D47352">
                <w:delText>FFS</w:delText>
              </w:r>
            </w:del>
            <w:ins w:id="134" w:author="Wuyuchun (Wu Yuchun, Hisilicon)" w:date="2021-04-26T10:35:00Z">
              <w:r>
                <w:t>'0000 0110 0000 0000 0001</w:t>
              </w:r>
              <w:r w:rsidRPr="00065F86">
                <w:t xml:space="preserve"> </w:t>
              </w:r>
            </w:ins>
            <w:ins w:id="135" w:author="Wuyuchun (Wu Yuchun, Hisilicon)" w:date="2021-04-26T10:36:00Z">
              <w:r>
                <w:t>0</w:t>
              </w:r>
            </w:ins>
            <w:ins w:id="136" w:author="Wuyuchun (Wu Yuchun, Hisilicon)" w:date="2021-04-26T10:35:00Z">
              <w:r w:rsidRPr="00065F86">
                <w:t>10</w:t>
              </w:r>
            </w:ins>
            <w:ins w:id="137" w:author="Wuyuchun (Wu Yuchun, Hisilicon)" w:date="2021-04-26T10:36:00Z">
              <w:r>
                <w:t>0</w:t>
              </w:r>
            </w:ins>
            <w:ins w:id="138" w:author="Wuyuchun (Wu Yuchun, Hisilicon)" w:date="2021-04-26T10:35:00Z"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39" w:author="Wuyuchun (Wu Yuchun, Hisilicon)" w:date="2021-04-26T10:36:00Z">
              <w:r>
                <w:rPr>
                  <w:lang w:eastAsia="zh-CN"/>
                </w:rPr>
                <w:t xml:space="preserve">20 * 1Mbps = </w:t>
              </w:r>
            </w:ins>
            <w:ins w:id="140" w:author="Wuyuchun (Wu Yuchun, Hisilicon)" w:date="2021-04-26T10:37:00Z">
              <w:r>
                <w:rPr>
                  <w:lang w:eastAsia="zh-CN"/>
                </w:rPr>
                <w:t>2</w:t>
              </w:r>
            </w:ins>
            <w:ins w:id="141" w:author="Wuyuchun (Wu Yuchun, Hisilicon)" w:date="2021-04-26T10:36:00Z">
              <w:r>
                <w:rPr>
                  <w:lang w:eastAsia="zh-CN"/>
                </w:rPr>
                <w:t>0Mbps.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42" w:author="Wuyuchun (Wu Yuchun, Hisilicon)" w:date="2021-04-26T10:38:00Z">
              <w:r w:rsidDel="00D47352">
                <w:delText>FFS</w:delText>
              </w:r>
            </w:del>
            <w:ins w:id="143" w:author="Wuyuchun (Wu Yuchun, Hisilicon)" w:date="2021-04-26T10:38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</w:pPr>
            <w:ins w:id="144" w:author="Wuyuchun (Wu Yuchun, Hisilicon)" w:date="2021-04-26T10:39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  <w:tr w:rsidR="00276A46" w:rsidRPr="00C67202" w:rsidTr="00276A4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76A46" w:rsidRPr="00982272" w:rsidRDefault="00276A46" w:rsidP="00276A46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276A46" w:rsidRDefault="00276A46" w:rsidP="00276A46">
            <w:pPr>
              <w:pStyle w:val="TAL"/>
            </w:pPr>
            <w:del w:id="145" w:author="Wuyuchun (Wu Yuchun, Hisilicon)" w:date="2021-04-26T11:27:00Z">
              <w:r w:rsidDel="00192466">
                <w:delText>FFS</w:delText>
              </w:r>
            </w:del>
            <w:ins w:id="146" w:author="Wuyuchun (Wu Yuchun, Hisilicon)" w:date="2021-04-26T11:28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276A46" w:rsidRPr="00C67202" w:rsidRDefault="00276A46" w:rsidP="00276A46">
            <w:pPr>
              <w:pStyle w:val="TAL"/>
              <w:rPr>
                <w:lang w:eastAsia="zh-CN"/>
              </w:rPr>
            </w:pPr>
            <w:ins w:id="147" w:author="Wuyuchun (Wu Yuchun, Hisilicon)" w:date="2021-04-26T11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276A46" w:rsidRPr="00C67202" w:rsidRDefault="00276A46" w:rsidP="00276A46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AS configuration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4.7.5.5-45</w:t>
      </w:r>
      <w:r w:rsidRPr="00C67202">
        <w:t xml:space="preserve">: </w:t>
      </w:r>
      <w:r w:rsidRPr="00043F13">
        <w:rPr>
          <w:i/>
          <w:iCs/>
        </w:rPr>
        <w:t>AS configuration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46a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AS configuration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AS configuration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SLRB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4.7.5.5-46</w:t>
      </w:r>
      <w:r w:rsidRPr="00C67202">
        <w:t xml:space="preserve">: </w:t>
      </w:r>
      <w:r w:rsidRPr="00043F13">
        <w:rPr>
          <w:i/>
          <w:iCs/>
        </w:rPr>
        <w:t>SLRB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>SLRB mapping rule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 xml:space="preserve">SLRB mapping rule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>
              <w:t>FFS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SLRB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4.7.5.5-47</w:t>
      </w:r>
      <w:r w:rsidRPr="00C67202">
        <w:t xml:space="preserve">: </w:t>
      </w:r>
      <w:r w:rsidRPr="00043F13">
        <w:rPr>
          <w:i/>
          <w:iCs/>
        </w:rPr>
        <w:t>SLRB mapping rule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48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>Length of SLRB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 mapping rule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48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Length of 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A15D54">
              <w:rPr>
                <w:szCs w:val="18"/>
              </w:rPr>
              <w:t>Set to the actual length of '</w:t>
            </w:r>
            <w:r w:rsidRPr="00982272">
              <w:t>SLRB</w:t>
            </w:r>
            <w:r w:rsidRPr="00A15D5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982272">
              <w:t>SLRB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del w:id="148" w:author="Wuyuchun (Wu Yuchun, Hisilicon)" w:date="2021-04-25T15:55:00Z">
              <w:r w:rsidDel="007176C0">
                <w:delText>FFS</w:delText>
              </w:r>
            </w:del>
            <w:ins w:id="149" w:author="Wuyuchun (Wu Yuchun, Hisilicon)" w:date="2021-04-25T15:55:00Z">
              <w:r w:rsidR="007176C0">
                <w:t xml:space="preserve">See </w:t>
              </w:r>
              <w:r w:rsidR="007176C0" w:rsidRPr="007176C0">
                <w:t>Table 4.10.1-1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 xml:space="preserve">PC5 </w:t>
      </w:r>
      <w:proofErr w:type="spellStart"/>
      <w:r w:rsidRPr="00774BE2">
        <w:rPr>
          <w:i/>
          <w:lang w:eastAsia="en-GB"/>
        </w:rPr>
        <w:t>QoS</w:t>
      </w:r>
      <w:proofErr w:type="spellEnd"/>
      <w:r w:rsidRPr="00774BE2">
        <w:rPr>
          <w:i/>
          <w:lang w:eastAsia="en-GB"/>
        </w:rPr>
        <w:t xml:space="preserve"> profile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4.7.5.5-48</w:t>
      </w:r>
      <w:r w:rsidRPr="00C67202">
        <w:t xml:space="preserve">: </w:t>
      </w:r>
      <w:r w:rsidRPr="00043F13">
        <w:rPr>
          <w:i/>
          <w:iCs/>
        </w:rPr>
        <w:t xml:space="preserve">PC5 </w:t>
      </w:r>
      <w:proofErr w:type="spellStart"/>
      <w:r w:rsidRPr="00043F13">
        <w:rPr>
          <w:i/>
          <w:iCs/>
        </w:rPr>
        <w:t>QoS</w:t>
      </w:r>
      <w:proofErr w:type="spellEnd"/>
      <w:r w:rsidRPr="00043F13">
        <w:rPr>
          <w:i/>
          <w:iCs/>
        </w:rPr>
        <w:t xml:space="preserve"> profile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46254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49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982272">
              <w:t xml:space="preserve">Length of 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982272">
              <w:t xml:space="preserve">PC5 </w:t>
            </w:r>
            <w:proofErr w:type="spellStart"/>
            <w:r w:rsidRPr="00982272">
              <w:t>QoS</w:t>
            </w:r>
            <w:proofErr w:type="spellEnd"/>
            <w:r w:rsidRPr="00982272">
              <w:t xml:space="preserve"> profile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50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51" w:author="Huawei" w:date="2021-07-26T17:37:00Z"/>
              </w:rPr>
            </w:pPr>
            <w:ins w:id="152" w:author="Huawei" w:date="2021-07-26T17:38:00Z">
              <w:r w:rsidRPr="005151E2">
                <w:t>MDBVI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53" w:author="Huawei" w:date="2021-07-26T17:37:00Z"/>
                <w:szCs w:val="18"/>
              </w:rPr>
            </w:pPr>
            <w:ins w:id="154" w:author="Huawei" w:date="2021-07-26T17:39:00Z">
              <w:r>
                <w:t>'0</w:t>
              </w:r>
              <w:r w:rsidRPr="0046254F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55" w:author="Huawei" w:date="2021-07-26T17:37:00Z"/>
              </w:rPr>
            </w:pPr>
            <w:ins w:id="156" w:author="Huawei" w:date="2021-07-26T17:38:00Z">
              <w:r w:rsidRPr="0046254F">
                <w:t>Maximum data burst volume field is absent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57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58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59" w:author="Huawei" w:date="2021-07-26T17:37:00Z"/>
              </w:rPr>
            </w:pPr>
            <w:ins w:id="160" w:author="Huawei" w:date="2021-07-26T17:38:00Z">
              <w:r w:rsidRPr="005151E2">
                <w:t>AWI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61" w:author="Huawei" w:date="2021-07-26T17:37:00Z"/>
                <w:szCs w:val="18"/>
              </w:rPr>
            </w:pPr>
            <w:ins w:id="162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63" w:author="Huawei" w:date="2021-07-26T17:37:00Z"/>
              </w:rPr>
            </w:pPr>
            <w:ins w:id="164" w:author="Huawei" w:date="2021-07-26T17:39:00Z">
              <w:r>
                <w:t>Averaging window field is pre</w:t>
              </w:r>
              <w:r w:rsidRPr="0046254F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65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66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67" w:author="Huawei" w:date="2021-07-26T17:37:00Z"/>
              </w:rPr>
            </w:pPr>
            <w:ins w:id="168" w:author="Huawei" w:date="2021-07-26T17:38:00Z">
              <w:r w:rsidRPr="005151E2">
                <w:t>PLOI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69" w:author="Huawei" w:date="2021-07-26T17:37:00Z"/>
                <w:szCs w:val="18"/>
              </w:rPr>
            </w:pPr>
            <w:ins w:id="170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71" w:author="Huawei" w:date="2021-07-26T17:37:00Z"/>
              </w:rPr>
            </w:pPr>
            <w:ins w:id="172" w:author="Huawei" w:date="2021-07-26T17:39:00Z">
              <w:r w:rsidRPr="0046254F">
                <w:t>The octet of the priority level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73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74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75" w:author="Huawei" w:date="2021-07-26T17:37:00Z"/>
              </w:rPr>
            </w:pPr>
            <w:ins w:id="176" w:author="Huawei" w:date="2021-07-26T17:38:00Z">
              <w:r w:rsidRPr="00982272">
                <w:t>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77" w:author="Huawei" w:date="2021-07-26T17:37:00Z"/>
                <w:szCs w:val="18"/>
              </w:rPr>
            </w:pPr>
            <w:ins w:id="178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79" w:author="Huawei" w:date="2021-07-26T17:37:00Z"/>
              </w:rPr>
            </w:pPr>
            <w:ins w:id="180" w:author="Huawei" w:date="2021-07-26T17:39:00Z">
              <w:r>
                <w:t>Range field is 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81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82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83" w:author="Huawei" w:date="2021-07-26T17:37:00Z"/>
              </w:rPr>
            </w:pPr>
            <w:ins w:id="184" w:author="Huawei" w:date="2021-07-26T17:38:00Z">
              <w:r w:rsidRPr="00982272">
                <w:t>PLAMBRI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85" w:author="Huawei" w:date="2021-07-26T17:37:00Z"/>
                <w:szCs w:val="18"/>
              </w:rPr>
            </w:pPr>
            <w:ins w:id="186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87" w:author="Huawei" w:date="2021-07-26T17:37:00Z"/>
              </w:rPr>
            </w:pPr>
            <w:ins w:id="188" w:author="Huawei" w:date="2021-07-26T17:39:00Z">
              <w:r w:rsidRPr="006E53D3">
                <w:t xml:space="preserve">Per-link aggregate maximum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89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rPr>
          <w:ins w:id="190" w:author="Huawei" w:date="2021-07-26T17:37:00Z"/>
        </w:trPr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  <w:rPr>
                <w:ins w:id="191" w:author="Huawei" w:date="2021-07-26T17:37:00Z"/>
              </w:rPr>
            </w:pPr>
            <w:ins w:id="192" w:author="Huawei" w:date="2021-07-26T17:38:00Z">
              <w:r w:rsidRPr="00982272">
                <w:t>MFBRI</w:t>
              </w:r>
            </w:ins>
          </w:p>
        </w:tc>
        <w:tc>
          <w:tcPr>
            <w:tcW w:w="2267" w:type="dxa"/>
          </w:tcPr>
          <w:p w:rsidR="005936E9" w:rsidRPr="00A15D54" w:rsidRDefault="005936E9" w:rsidP="005936E9">
            <w:pPr>
              <w:pStyle w:val="TAL"/>
              <w:rPr>
                <w:ins w:id="193" w:author="Huawei" w:date="2021-07-26T17:37:00Z"/>
                <w:szCs w:val="18"/>
              </w:rPr>
            </w:pPr>
            <w:ins w:id="194" w:author="Huawei" w:date="2021-07-26T17:39:00Z">
              <w:r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ins w:id="195" w:author="Huawei" w:date="2021-07-26T17:37:00Z"/>
              </w:rPr>
            </w:pPr>
            <w:ins w:id="196" w:author="Huawei" w:date="2021-07-26T17:39:00Z">
              <w:r w:rsidRPr="006E53D3">
                <w:t xml:space="preserve">Maximum flow bit rate field is </w:t>
              </w:r>
              <w:r>
                <w:t>pre</w:t>
              </w:r>
              <w:r w:rsidRPr="006E53D3">
                <w:t>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  <w:rPr>
                <w:ins w:id="197" w:author="Huawei" w:date="2021-07-26T17:37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C2B20" w:rsidRDefault="005936E9" w:rsidP="005936E9">
            <w:pPr>
              <w:pStyle w:val="TAL"/>
            </w:pPr>
            <w:r w:rsidRPr="00982272">
              <w:t>GFBRI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198" w:author="Huawei" w:date="2021-07-27T16:58:00Z">
              <w:r w:rsidDel="002A7621">
                <w:delText>FFS</w:delText>
              </w:r>
            </w:del>
            <w:ins w:id="199" w:author="Huawei" w:date="2021-07-27T16:58:00Z">
              <w:r w:rsidR="002A7621" w:rsidRPr="0046254F">
                <w:t>'1'B</w:t>
              </w:r>
            </w:ins>
          </w:p>
        </w:tc>
        <w:tc>
          <w:tcPr>
            <w:tcW w:w="1700" w:type="dxa"/>
          </w:tcPr>
          <w:p w:rsidR="005936E9" w:rsidRPr="00C67202" w:rsidRDefault="002A7621" w:rsidP="005936E9">
            <w:pPr>
              <w:pStyle w:val="TAL"/>
            </w:pPr>
            <w:ins w:id="200" w:author="Huawei" w:date="2021-07-27T16:58:00Z">
              <w:r w:rsidRPr="002A7621">
                <w:t>Guaranteed flow bit rate field is present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01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02" w:author="Huawei" w:date="2021-07-27T16:58:00Z"/>
              </w:rPr>
            </w:pPr>
            <w:del w:id="203" w:author="Huawei" w:date="2021-07-27T16:58:00Z">
              <w:r w:rsidRPr="00982272" w:rsidDel="002A7621">
                <w:delText>MFBRI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04" w:author="Huawei" w:date="2021-07-27T16:58:00Z"/>
              </w:rPr>
            </w:pPr>
            <w:del w:id="205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06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07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08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09" w:author="Huawei" w:date="2021-07-27T16:58:00Z"/>
              </w:rPr>
            </w:pPr>
            <w:del w:id="210" w:author="Huawei" w:date="2021-07-27T16:58:00Z">
              <w:r w:rsidRPr="00982272" w:rsidDel="002A7621">
                <w:delText>PLAMBRI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11" w:author="Huawei" w:date="2021-07-27T16:58:00Z"/>
              </w:rPr>
            </w:pPr>
            <w:del w:id="212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13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14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15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16" w:author="Huawei" w:date="2021-07-27T16:58:00Z"/>
              </w:rPr>
            </w:pPr>
            <w:del w:id="217" w:author="Huawei" w:date="2021-07-27T16:58:00Z">
              <w:r w:rsidRPr="00982272" w:rsidDel="002A7621">
                <w:delText>RI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18" w:author="Huawei" w:date="2021-07-27T16:58:00Z"/>
              </w:rPr>
            </w:pPr>
            <w:del w:id="219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20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21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22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23" w:author="Huawei" w:date="2021-07-27T16:58:00Z"/>
              </w:rPr>
            </w:pPr>
            <w:del w:id="224" w:author="Huawei" w:date="2021-07-27T16:58:00Z">
              <w:r w:rsidRPr="005151E2" w:rsidDel="002A7621">
                <w:delText>PLOI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25" w:author="Huawei" w:date="2021-07-27T16:58:00Z"/>
              </w:rPr>
            </w:pPr>
            <w:del w:id="226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27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28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29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30" w:author="Huawei" w:date="2021-07-27T16:58:00Z"/>
              </w:rPr>
            </w:pPr>
            <w:del w:id="231" w:author="Huawei" w:date="2021-07-27T16:58:00Z">
              <w:r w:rsidRPr="005151E2" w:rsidDel="002A7621">
                <w:delText>AWI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32" w:author="Huawei" w:date="2021-07-27T16:58:00Z"/>
              </w:rPr>
            </w:pPr>
            <w:del w:id="233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34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35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36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37" w:author="Huawei" w:date="2021-07-27T16:58:00Z"/>
              </w:rPr>
            </w:pPr>
            <w:del w:id="238" w:author="Huawei" w:date="2021-07-27T16:58:00Z">
              <w:r w:rsidRPr="005151E2" w:rsidDel="002A7621">
                <w:delText>MDBVI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39" w:author="Huawei" w:date="2021-07-27T16:58:00Z"/>
              </w:rPr>
            </w:pPr>
            <w:del w:id="240" w:author="Huawei" w:date="2021-07-27T16:58:00Z">
              <w:r w:rsidDel="002A7621">
                <w:delText>FFS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1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42" w:author="Huawei" w:date="2021-07-27T16:58:00Z"/>
              </w:rPr>
            </w:pPr>
          </w:p>
        </w:tc>
      </w:tr>
      <w:tr w:rsidR="005936E9" w:rsidRPr="00C67202" w:rsidDel="002A7621" w:rsidTr="0046254F">
        <w:tblPrEx>
          <w:tblCellMar>
            <w:left w:w="108" w:type="dxa"/>
            <w:right w:w="108" w:type="dxa"/>
          </w:tblCellMar>
        </w:tblPrEx>
        <w:trPr>
          <w:del w:id="243" w:author="Huawei" w:date="2021-07-27T16:58:00Z"/>
        </w:trPr>
        <w:tc>
          <w:tcPr>
            <w:tcW w:w="4535" w:type="dxa"/>
            <w:gridSpan w:val="2"/>
          </w:tcPr>
          <w:p w:rsidR="005936E9" w:rsidRPr="00982272" w:rsidDel="002A7621" w:rsidRDefault="005936E9" w:rsidP="005936E9">
            <w:pPr>
              <w:pStyle w:val="TAL"/>
              <w:rPr>
                <w:del w:id="244" w:author="Huawei" w:date="2021-07-27T16:58:00Z"/>
                <w:lang w:eastAsia="zh-CN"/>
              </w:rPr>
            </w:pPr>
            <w:del w:id="245" w:author="Huawei" w:date="2021-07-27T16:58:00Z">
              <w:r w:rsidDel="002A7621">
                <w:rPr>
                  <w:rFonts w:hint="eastAsia"/>
                  <w:lang w:eastAsia="zh-CN"/>
                </w:rPr>
                <w:delText>S</w:delText>
              </w:r>
              <w:r w:rsidDel="002A7621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2A7621" w:rsidRDefault="005936E9" w:rsidP="005936E9">
            <w:pPr>
              <w:pStyle w:val="TAL"/>
              <w:rPr>
                <w:del w:id="246" w:author="Huawei" w:date="2021-07-27T16:58:00Z"/>
                <w:lang w:eastAsia="zh-CN"/>
              </w:rPr>
            </w:pPr>
            <w:del w:id="247" w:author="Huawei" w:date="2021-07-27T16:58:00Z">
              <w:r w:rsidDel="002A7621">
                <w:rPr>
                  <w:lang w:eastAsia="zh-CN"/>
                </w:rPr>
                <w:delText>‘0’B</w:delText>
              </w:r>
            </w:del>
          </w:p>
        </w:tc>
        <w:tc>
          <w:tcPr>
            <w:tcW w:w="1700" w:type="dxa"/>
          </w:tcPr>
          <w:p w:rsidR="005936E9" w:rsidRPr="00C67202" w:rsidDel="002A7621" w:rsidRDefault="005936E9" w:rsidP="005936E9">
            <w:pPr>
              <w:pStyle w:val="TAL"/>
              <w:rPr>
                <w:del w:id="248" w:author="Huawei" w:date="2021-07-27T16:58:00Z"/>
              </w:rPr>
            </w:pPr>
          </w:p>
        </w:tc>
        <w:tc>
          <w:tcPr>
            <w:tcW w:w="1245" w:type="dxa"/>
          </w:tcPr>
          <w:p w:rsidR="005936E9" w:rsidRPr="00C67202" w:rsidDel="002A7621" w:rsidRDefault="005936E9" w:rsidP="005936E9">
            <w:pPr>
              <w:pStyle w:val="TAL"/>
              <w:rPr>
                <w:del w:id="249" w:author="Huawei" w:date="2021-07-27T16:58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PQI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50" w:author="Wuyuchun (Wu Yuchun, Hisilicon)" w:date="2021-04-26T11:34:00Z">
              <w:r w:rsidDel="0046254F">
                <w:delText>FFS</w:delText>
              </w:r>
            </w:del>
            <w:ins w:id="251" w:author="Wuyuchun (Wu Yuchun, Hisilicon)" w:date="2021-04-26T11:34:00Z">
              <w:r>
                <w:t>22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52" w:author="Wuyuchun (Wu Yuchun, Hisilicon)" w:date="2021-04-26T11:34:00Z">
              <w:r w:rsidRPr="006E53D3">
                <w:t>S</w:t>
              </w:r>
              <w:r>
                <w:t xml:space="preserve">ee </w:t>
              </w:r>
              <w:r w:rsidRPr="006E53D3">
                <w:t>Table 5.4.4-1 in TS 23.287[</w:t>
              </w:r>
              <w:r>
                <w:t>xx</w:t>
              </w:r>
              <w:r w:rsidRPr="006E53D3">
                <w:t>]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Guaranteed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53" w:author="Wuyuchun (Wu Yuchun, Hisilicon)" w:date="2021-04-26T11:34:00Z">
              <w:r w:rsidDel="0046254F">
                <w:delText>FFS</w:delText>
              </w:r>
            </w:del>
            <w:ins w:id="254" w:author="Wuyuchun (Wu Yuchun, Hisilicon)" w:date="2021-04-26T11:35:00Z">
              <w:r w:rsidRPr="00065F86">
                <w:t>'0000 0110 0000 0000 0000 1010'B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55" w:author="Wuyuchun (Wu Yuchun, Hisilicon)" w:date="2021-04-26T11:35:00Z">
              <w:r>
                <w:rPr>
                  <w:lang w:eastAsia="zh-CN"/>
                </w:rPr>
                <w:t>10 * 1Mbps = 10Mbps.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Maximum flow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56" w:author="Wuyuchun (Wu Yuchun, Hisilicon)" w:date="2021-04-26T11:34:00Z">
              <w:r w:rsidDel="0046254F">
                <w:delText>FFS</w:delText>
              </w:r>
            </w:del>
            <w:ins w:id="257" w:author="Wuyuchun (Wu Yuchun, Hisilicon)" w:date="2021-04-26T11:35:00Z">
              <w:r>
                <w:t>'0000 0110 0000 0000 0001</w:t>
              </w:r>
              <w:r w:rsidRPr="00065F86">
                <w:t xml:space="preserve"> </w:t>
              </w:r>
              <w:r>
                <w:t>0</w:t>
              </w:r>
              <w:r w:rsidRPr="00065F86">
                <w:t>10</w:t>
              </w:r>
              <w:r>
                <w:t>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58" w:author="Wuyuchun (Wu Yuchun, Hisilicon)" w:date="2021-04-26T11:35:00Z">
              <w:r>
                <w:rPr>
                  <w:lang w:eastAsia="zh-CN"/>
                </w:rPr>
                <w:t>20 * 1Mbps = 20Mbps.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Per-link aggregate maximum bit rate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59" w:author="Wuyuchun (Wu Yuchun, Hisilicon)" w:date="2021-04-26T11:34:00Z">
              <w:r w:rsidDel="0046254F">
                <w:delText>FFS</w:delText>
              </w:r>
            </w:del>
            <w:ins w:id="260" w:author="Wuyuchun (Wu Yuchun, Hisilicon)" w:date="2021-04-26T11:35:00Z">
              <w:r>
                <w:t>'0000 0110 0000 0000 0000</w:t>
              </w:r>
              <w:r w:rsidRPr="00065F86">
                <w:t xml:space="preserve"> </w:t>
              </w:r>
              <w:r>
                <w:t>0010</w:t>
              </w:r>
              <w:r w:rsidRPr="00065F86">
                <w:t>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61" w:author="Wuyuchun (Wu Yuchun, Hisilicon)" w:date="2021-04-26T11:35:00Z">
              <w:r>
                <w:rPr>
                  <w:lang w:eastAsia="zh-CN"/>
                </w:rPr>
                <w:t>2 * 1Mbps = 2Mbps.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982272">
              <w:t>Range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62" w:author="Wuyuchun (Wu Yuchun, Hisilicon)" w:date="2021-04-26T11:34:00Z">
              <w:r w:rsidDel="0046254F">
                <w:delText>FFS</w:delText>
              </w:r>
            </w:del>
            <w:ins w:id="263" w:author="Wuyuchun (Wu Yuchun, Hisilicon)" w:date="2021-04-26T11:35:00Z">
              <w:r w:rsidRPr="00192466">
                <w:t>'0000 0001 1111 0100'B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  <w:ins w:id="264" w:author="Wuyuchun (Wu Yuchun, Hisilicon)" w:date="2021-04-26T11:3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00 meters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5936E9" w:rsidTr="0046254F">
        <w:tblPrEx>
          <w:tblCellMar>
            <w:left w:w="108" w:type="dxa"/>
            <w:right w:w="108" w:type="dxa"/>
          </w:tblCellMar>
        </w:tblPrEx>
        <w:trPr>
          <w:del w:id="265" w:author="Huawei" w:date="2021-07-26T17:42:00Z"/>
        </w:trPr>
        <w:tc>
          <w:tcPr>
            <w:tcW w:w="4535" w:type="dxa"/>
            <w:gridSpan w:val="2"/>
          </w:tcPr>
          <w:p w:rsidR="005936E9" w:rsidRPr="00982272" w:rsidDel="005936E9" w:rsidRDefault="005936E9" w:rsidP="005936E9">
            <w:pPr>
              <w:pStyle w:val="TAL"/>
              <w:rPr>
                <w:del w:id="266" w:author="Huawei" w:date="2021-07-26T17:42:00Z"/>
                <w:lang w:eastAsia="zh-CN"/>
              </w:rPr>
            </w:pPr>
            <w:del w:id="267" w:author="Huawei" w:date="2021-07-26T17:42:00Z">
              <w:r w:rsidDel="005936E9">
                <w:rPr>
                  <w:rFonts w:hint="eastAsia"/>
                  <w:lang w:eastAsia="zh-CN"/>
                </w:rPr>
                <w:delText>S</w:delText>
              </w:r>
              <w:r w:rsidDel="005936E9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5936E9" w:rsidDel="005936E9" w:rsidRDefault="005936E9" w:rsidP="005936E9">
            <w:pPr>
              <w:pStyle w:val="TAL"/>
              <w:rPr>
                <w:del w:id="268" w:author="Huawei" w:date="2021-07-26T17:42:00Z"/>
                <w:lang w:eastAsia="zh-CN"/>
              </w:rPr>
            </w:pPr>
            <w:del w:id="269" w:author="Huawei" w:date="2021-07-26T17:42:00Z">
              <w:r w:rsidDel="005936E9">
                <w:rPr>
                  <w:lang w:eastAsia="zh-CN"/>
                </w:rPr>
                <w:delText>‘0000 0’B</w:delText>
              </w:r>
            </w:del>
          </w:p>
        </w:tc>
        <w:tc>
          <w:tcPr>
            <w:tcW w:w="1700" w:type="dxa"/>
          </w:tcPr>
          <w:p w:rsidR="005936E9" w:rsidRPr="00C67202" w:rsidDel="005936E9" w:rsidRDefault="005936E9" w:rsidP="005936E9">
            <w:pPr>
              <w:pStyle w:val="TAL"/>
              <w:rPr>
                <w:del w:id="270" w:author="Huawei" w:date="2021-07-26T17:42:00Z"/>
              </w:rPr>
            </w:pPr>
          </w:p>
        </w:tc>
        <w:tc>
          <w:tcPr>
            <w:tcW w:w="1245" w:type="dxa"/>
          </w:tcPr>
          <w:p w:rsidR="005936E9" w:rsidRPr="00C67202" w:rsidDel="005936E9" w:rsidRDefault="005936E9" w:rsidP="005936E9">
            <w:pPr>
              <w:pStyle w:val="TAL"/>
              <w:rPr>
                <w:del w:id="271" w:author="Huawei" w:date="2021-07-26T17:42:00Z"/>
              </w:rPr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Priority level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2" w:author="Wuyuchun (Wu Yuchun, Hisilicon)" w:date="2021-04-26T11:41:00Z">
              <w:r w:rsidDel="0046254F">
                <w:delText>FFS</w:delText>
              </w:r>
            </w:del>
            <w:ins w:id="273" w:author="Wuyuchun (Wu Yuchun, Hisilicon)" w:date="2021-04-26T11:41:00Z">
              <w:r>
                <w:t>4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bookmarkStart w:id="274" w:name="_GoBack"/>
            <w:bookmarkEnd w:id="274"/>
            <w:r w:rsidRPr="005151E2">
              <w:t>Averaging window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5" w:author="Wuyuchun (Wu Yuchun, Hisilicon)" w:date="2021-04-26T11:46:00Z">
              <w:r w:rsidDel="0046254F">
                <w:delText>FFS</w:delText>
              </w:r>
            </w:del>
            <w:ins w:id="276" w:author="Wuyuchun (Wu Yuchun, Hisilicon)" w:date="2021-04-26T11:46:00Z">
              <w:r w:rsidRPr="0046254F">
                <w:t>'0000 0111 1101 0000'B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  <w:rPr>
                <w:lang w:eastAsia="zh-CN"/>
              </w:rPr>
            </w:pPr>
            <w:ins w:id="277" w:author="Wuyuchun (Wu Yuchun, Hisilicon)" w:date="2021-04-26T11:4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000</w:t>
              </w:r>
            </w:ins>
            <w:ins w:id="278" w:author="Wuyuchun (Wu Yuchun, Hisilicon)" w:date="2021-04-26T11:47:00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46254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982272" w:rsidRDefault="005936E9" w:rsidP="005936E9">
            <w:pPr>
              <w:pStyle w:val="TAL"/>
            </w:pPr>
            <w:r w:rsidRPr="005151E2">
              <w:t>Maximum data burst volume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</w:pPr>
            <w:del w:id="279" w:author="Wuyuchun (Wu Yuchun, Hisilicon)" w:date="2021-04-26T11:41:00Z">
              <w:r w:rsidDel="0046254F">
                <w:delText>FFS</w:delText>
              </w:r>
            </w:del>
            <w:ins w:id="280" w:author="Wuyuchun (Wu Yuchun, Hisilicon)" w:date="2021-04-26T11:41:00Z">
              <w:r>
                <w:t>Not Present</w:t>
              </w:r>
            </w:ins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NR-PC5 unicast security policies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4.7.5.5-49</w:t>
      </w:r>
      <w:r w:rsidRPr="00C67202">
        <w:t xml:space="preserve">: </w:t>
      </w:r>
      <w:r w:rsidRPr="00043F13">
        <w:rPr>
          <w:i/>
          <w:iCs/>
        </w:rPr>
        <w:t>NR-PC5 unicast security policies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50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policies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policies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NR-PC5 unicast security policy 1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50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982272" w:rsidRDefault="00626F9E" w:rsidP="00062BA5">
            <w:pPr>
              <w:pStyle w:val="TAL"/>
            </w:pPr>
            <w:r w:rsidRPr="005151E2">
              <w:t xml:space="preserve">NR-PC5 unicast security policy </w:t>
            </w:r>
            <w:r>
              <w:t>2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NR-PC5 unicast 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4.7.5.5-50</w:t>
      </w:r>
      <w:r w:rsidRPr="00C67202">
        <w:t xml:space="preserve">: </w:t>
      </w:r>
      <w:r w:rsidRPr="00043F13">
        <w:rPr>
          <w:i/>
          <w:iCs/>
        </w:rPr>
        <w:t>NR-PC5 unicast security policy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5151E2">
              <w:t>Length of NR-PC5 unicast security policy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15D54">
              <w:rPr>
                <w:szCs w:val="18"/>
              </w:rPr>
              <w:t>Set to the actual length of '</w:t>
            </w:r>
            <w:r w:rsidRPr="005151E2">
              <w:t>NR-PC5 unicast security policy</w:t>
            </w:r>
            <w:r w:rsidRPr="00A15D54">
              <w:rPr>
                <w:szCs w:val="18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F79FF" w:rsidRDefault="00626F9E" w:rsidP="00062BA5">
            <w:pPr>
              <w:pStyle w:val="TAL"/>
            </w:pPr>
            <w:r w:rsidRPr="005151E2">
              <w:t>V2X service identifiers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281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282" w:author="Huawei" w:date="2021-07-27T14:36:00Z">
              <w:r w:rsidR="00435705" w:rsidRPr="00435705">
                <w:rPr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Security policy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5151E2">
              <w:t>Geographical areas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del w:id="283" w:author="Huawei" w:date="2021-07-27T14:36:00Z">
              <w:r w:rsidDel="00435705">
                <w:rPr>
                  <w:rFonts w:hint="eastAsia"/>
                  <w:lang w:eastAsia="zh-CN"/>
                </w:rPr>
                <w:delText>F</w:delText>
              </w:r>
              <w:r w:rsidDel="00435705">
                <w:rPr>
                  <w:lang w:eastAsia="zh-CN"/>
                </w:rPr>
                <w:delText>FS</w:delText>
              </w:r>
            </w:del>
            <w:ins w:id="284" w:author="Huawei" w:date="2021-07-27T14:36:00Z">
              <w:r w:rsidR="00435705" w:rsidRPr="00435705">
                <w:rPr>
                  <w:lang w:eastAsia="zh-CN"/>
                </w:rPr>
                <w:t>See Table 4.7.5.5-18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Security policy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4.7.5.5-51</w:t>
      </w:r>
      <w:r w:rsidRPr="00C67202">
        <w:t xml:space="preserve">: </w:t>
      </w:r>
      <w:r w:rsidRPr="00043F13">
        <w:rPr>
          <w:i/>
          <w:iCs/>
        </w:rPr>
        <w:t>Security policy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5936E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52</w:t>
            </w:r>
          </w:p>
        </w:tc>
      </w:tr>
      <w:tr w:rsidR="00626F9E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rPr>
          <w:ins w:id="285" w:author="Huawei" w:date="2021-07-26T17:45:00Z"/>
        </w:trPr>
        <w:tc>
          <w:tcPr>
            <w:tcW w:w="4535" w:type="dxa"/>
            <w:gridSpan w:val="2"/>
          </w:tcPr>
          <w:p w:rsidR="005936E9" w:rsidRPr="00C67202" w:rsidRDefault="005936E9">
            <w:pPr>
              <w:pStyle w:val="TAL"/>
              <w:rPr>
                <w:ins w:id="286" w:author="Huawei" w:date="2021-07-26T17:45:00Z"/>
              </w:rPr>
              <w:pPrChange w:id="287" w:author="Huawei" w:date="2021-07-26T17:46:00Z">
                <w:pPr>
                  <w:pStyle w:val="TAH"/>
                </w:pPr>
              </w:pPrChange>
            </w:pPr>
            <w:ins w:id="288" w:author="Huawei" w:date="2021-07-26T17:45:00Z">
              <w:r w:rsidRPr="005151E2">
                <w:t>Signalling integrity protection policy</w:t>
              </w:r>
            </w:ins>
          </w:p>
        </w:tc>
        <w:tc>
          <w:tcPr>
            <w:tcW w:w="2267" w:type="dxa"/>
          </w:tcPr>
          <w:p w:rsidR="005936E9" w:rsidRPr="005936E9" w:rsidRDefault="005936E9" w:rsidP="005936E9">
            <w:pPr>
              <w:pStyle w:val="TAH"/>
              <w:jc w:val="left"/>
              <w:rPr>
                <w:ins w:id="289" w:author="Huawei" w:date="2021-07-26T17:45:00Z"/>
                <w:b w:val="0"/>
                <w:rPrChange w:id="290" w:author="Huawei" w:date="2021-07-26T17:47:00Z">
                  <w:rPr>
                    <w:ins w:id="291" w:author="Huawei" w:date="2021-07-26T17:45:00Z"/>
                  </w:rPr>
                </w:rPrChange>
              </w:rPr>
            </w:pPr>
            <w:ins w:id="292" w:author="Huawei" w:date="2021-07-26T17:47:00Z">
              <w:r w:rsidRPr="005936E9">
                <w:rPr>
                  <w:b w:val="0"/>
                  <w:rPrChange w:id="293" w:author="Huawei" w:date="2021-07-26T17:47:00Z">
                    <w:rPr/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5936E9">
            <w:pPr>
              <w:pStyle w:val="TAL"/>
              <w:rPr>
                <w:ins w:id="294" w:author="Huawei" w:date="2021-07-26T17:45:00Z"/>
              </w:rPr>
              <w:pPrChange w:id="295" w:author="Huawei" w:date="2021-07-26T17:46:00Z">
                <w:pPr>
                  <w:pStyle w:val="TAH"/>
                  <w:jc w:val="left"/>
                </w:pPr>
              </w:pPrChange>
            </w:pPr>
            <w:ins w:id="296" w:author="Huawei" w:date="2021-07-26T17:46:00Z">
              <w:r w:rsidRPr="005936E9">
                <w:t>Signalling integrity protection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H"/>
              <w:jc w:val="left"/>
              <w:rPr>
                <w:ins w:id="297" w:author="Huawei" w:date="2021-07-26T17:45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Signalling ciphering policy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del w:id="298" w:author="Huawei" w:date="2021-07-26T17:48:00Z">
              <w:r w:rsidDel="004961CA">
                <w:rPr>
                  <w:rFonts w:hint="eastAsia"/>
                  <w:szCs w:val="18"/>
                  <w:lang w:eastAsia="zh-CN"/>
                </w:rPr>
                <w:delText>F</w:delText>
              </w:r>
              <w:r w:rsidRPr="004961CA" w:rsidDel="004961CA">
                <w:rPr>
                  <w:rPrChange w:id="299" w:author="Huawei" w:date="2021-07-26T17:48:00Z">
                    <w:rPr>
                      <w:szCs w:val="18"/>
                      <w:lang w:eastAsia="zh-CN"/>
                    </w:rPr>
                  </w:rPrChange>
                </w:rPr>
                <w:delText>FS</w:delText>
              </w:r>
            </w:del>
            <w:ins w:id="300" w:author="Huawei" w:date="2021-07-26T17:48:00Z">
              <w:r w:rsidR="004961CA" w:rsidRPr="004961CA">
                <w:rPr>
                  <w:rPrChange w:id="301" w:author="Huawei" w:date="2021-07-26T17:48:00Z">
                    <w:rPr>
                      <w:b/>
                    </w:rPr>
                  </w:rPrChange>
                </w:rPr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02" w:author="Huawei" w:date="2021-07-26T17:56:00Z">
              <w:r w:rsidRPr="00DE5D3A">
                <w:t>Signalling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03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04" w:author="Huawei" w:date="2021-07-26T17:58:00Z"/>
              </w:rPr>
            </w:pPr>
            <w:del w:id="305" w:author="Huawei" w:date="2021-07-26T17:58:00Z">
              <w:r w:rsidRPr="005151E2" w:rsidDel="00DE5D3A">
                <w:delText>Signalling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06" w:author="Huawei" w:date="2021-07-26T17:58:00Z"/>
                <w:lang w:eastAsia="zh-CN"/>
              </w:rPr>
            </w:pPr>
            <w:del w:id="307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08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09" w:author="Huawei" w:date="2021-07-26T17:58:00Z"/>
              </w:rPr>
            </w:pPr>
          </w:p>
        </w:tc>
      </w:tr>
      <w:tr w:rsidR="00DE5D3A" w:rsidRPr="00C67202" w:rsidTr="005936E9">
        <w:tblPrEx>
          <w:tblCellMar>
            <w:left w:w="108" w:type="dxa"/>
            <w:right w:w="108" w:type="dxa"/>
          </w:tblCellMar>
        </w:tblPrEx>
        <w:trPr>
          <w:ins w:id="310" w:author="Huawei" w:date="2021-07-26T17:57:00Z"/>
        </w:trPr>
        <w:tc>
          <w:tcPr>
            <w:tcW w:w="4535" w:type="dxa"/>
            <w:gridSpan w:val="2"/>
          </w:tcPr>
          <w:p w:rsidR="00DE5D3A" w:rsidRPr="005151E2" w:rsidRDefault="00DE5D3A" w:rsidP="005936E9">
            <w:pPr>
              <w:pStyle w:val="TAL"/>
              <w:rPr>
                <w:ins w:id="311" w:author="Huawei" w:date="2021-07-26T17:57:00Z"/>
              </w:rPr>
            </w:pPr>
            <w:ins w:id="312" w:author="Huawei" w:date="2021-07-26T17:57:00Z">
              <w:r w:rsidRPr="005151E2">
                <w:t>User plane integrity protection policy</w:t>
              </w:r>
            </w:ins>
          </w:p>
        </w:tc>
        <w:tc>
          <w:tcPr>
            <w:tcW w:w="2267" w:type="dxa"/>
          </w:tcPr>
          <w:p w:rsidR="00DE5D3A" w:rsidRDefault="00DE5D3A" w:rsidP="005936E9">
            <w:pPr>
              <w:pStyle w:val="TAL"/>
              <w:rPr>
                <w:ins w:id="313" w:author="Huawei" w:date="2021-07-26T17:57:00Z"/>
                <w:lang w:eastAsia="zh-CN"/>
              </w:rPr>
            </w:pPr>
            <w:ins w:id="314" w:author="Huawei" w:date="2021-07-26T17:57:00Z">
              <w:r w:rsidRPr="007D4D0D">
                <w:t>'000'B</w:t>
              </w:r>
            </w:ins>
          </w:p>
        </w:tc>
        <w:tc>
          <w:tcPr>
            <w:tcW w:w="1700" w:type="dxa"/>
          </w:tcPr>
          <w:p w:rsidR="00DE5D3A" w:rsidRPr="00C67202" w:rsidRDefault="00DE5D3A" w:rsidP="005936E9">
            <w:pPr>
              <w:pStyle w:val="TAL"/>
              <w:rPr>
                <w:ins w:id="315" w:author="Huawei" w:date="2021-07-26T17:57:00Z"/>
              </w:rPr>
            </w:pPr>
            <w:ins w:id="316" w:author="Huawei" w:date="2021-07-26T17:57:00Z">
              <w:r w:rsidRPr="00DE5D3A">
                <w:t>User plane integrity protection not needed</w:t>
              </w:r>
            </w:ins>
          </w:p>
        </w:tc>
        <w:tc>
          <w:tcPr>
            <w:tcW w:w="1245" w:type="dxa"/>
          </w:tcPr>
          <w:p w:rsidR="00DE5D3A" w:rsidRPr="00C67202" w:rsidRDefault="00DE5D3A" w:rsidP="005936E9">
            <w:pPr>
              <w:pStyle w:val="TAL"/>
              <w:rPr>
                <w:ins w:id="317" w:author="Huawei" w:date="2021-07-26T17:57:00Z"/>
              </w:rPr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5151E2" w:rsidRDefault="005936E9" w:rsidP="005936E9">
            <w:pPr>
              <w:pStyle w:val="TAL"/>
            </w:pPr>
            <w:r w:rsidRPr="005151E2">
              <w:t>User plane ciphering policy</w:t>
            </w:r>
          </w:p>
        </w:tc>
        <w:tc>
          <w:tcPr>
            <w:tcW w:w="2267" w:type="dxa"/>
          </w:tcPr>
          <w:p w:rsidR="005936E9" w:rsidRDefault="005936E9" w:rsidP="005936E9">
            <w:pPr>
              <w:pStyle w:val="TAL"/>
              <w:rPr>
                <w:lang w:eastAsia="zh-CN"/>
              </w:rPr>
            </w:pPr>
            <w:del w:id="318" w:author="Huawei" w:date="2021-07-26T17:59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  <w:ins w:id="319" w:author="Huawei" w:date="2021-07-26T17:59:00Z">
              <w:r w:rsidR="00DE5D3A" w:rsidRPr="007D4D0D">
                <w:t>'000'B</w:t>
              </w:r>
            </w:ins>
          </w:p>
        </w:tc>
        <w:tc>
          <w:tcPr>
            <w:tcW w:w="1700" w:type="dxa"/>
          </w:tcPr>
          <w:p w:rsidR="005936E9" w:rsidRPr="00C67202" w:rsidRDefault="00DE5D3A" w:rsidP="005936E9">
            <w:pPr>
              <w:pStyle w:val="TAL"/>
            </w:pPr>
            <w:ins w:id="320" w:author="Huawei" w:date="2021-07-26T17:58:00Z">
              <w:r w:rsidRPr="00DE5D3A">
                <w:t>User plane ciphering not needed</w:t>
              </w:r>
            </w:ins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Tr="005936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936E9" w:rsidRPr="00AC0315" w:rsidRDefault="005936E9" w:rsidP="005936E9">
            <w:pPr>
              <w:pStyle w:val="TAL"/>
              <w:rPr>
                <w:szCs w:val="18"/>
              </w:rPr>
            </w:pPr>
            <w:r>
              <w:t>Spare</w:t>
            </w:r>
          </w:p>
        </w:tc>
        <w:tc>
          <w:tcPr>
            <w:tcW w:w="2267" w:type="dxa"/>
          </w:tcPr>
          <w:p w:rsidR="005936E9" w:rsidRPr="00A707C6" w:rsidRDefault="005936E9" w:rsidP="005936E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‘0’B</w:t>
            </w:r>
          </w:p>
        </w:tc>
        <w:tc>
          <w:tcPr>
            <w:tcW w:w="1700" w:type="dxa"/>
          </w:tcPr>
          <w:p w:rsidR="005936E9" w:rsidRPr="00C67202" w:rsidRDefault="005936E9" w:rsidP="005936E9">
            <w:pPr>
              <w:pStyle w:val="TAL"/>
            </w:pPr>
          </w:p>
        </w:tc>
        <w:tc>
          <w:tcPr>
            <w:tcW w:w="1245" w:type="dxa"/>
          </w:tcPr>
          <w:p w:rsidR="005936E9" w:rsidRPr="00C67202" w:rsidRDefault="005936E9" w:rsidP="005936E9">
            <w:pPr>
              <w:pStyle w:val="TAL"/>
            </w:pPr>
          </w:p>
        </w:tc>
      </w:tr>
      <w:tr w:rsidR="005936E9" w:rsidRPr="00C67202" w:rsidDel="00DE5D3A" w:rsidTr="005936E9">
        <w:tblPrEx>
          <w:tblCellMar>
            <w:left w:w="108" w:type="dxa"/>
            <w:right w:w="108" w:type="dxa"/>
          </w:tblCellMar>
        </w:tblPrEx>
        <w:trPr>
          <w:del w:id="321" w:author="Huawei" w:date="2021-07-26T17:58:00Z"/>
        </w:trPr>
        <w:tc>
          <w:tcPr>
            <w:tcW w:w="4535" w:type="dxa"/>
            <w:gridSpan w:val="2"/>
          </w:tcPr>
          <w:p w:rsidR="005936E9" w:rsidRPr="005151E2" w:rsidDel="00DE5D3A" w:rsidRDefault="005936E9" w:rsidP="005936E9">
            <w:pPr>
              <w:pStyle w:val="TAL"/>
              <w:rPr>
                <w:del w:id="322" w:author="Huawei" w:date="2021-07-26T17:58:00Z"/>
              </w:rPr>
            </w:pPr>
            <w:del w:id="323" w:author="Huawei" w:date="2021-07-26T17:58:00Z">
              <w:r w:rsidRPr="005151E2" w:rsidDel="00DE5D3A">
                <w:delText>User plane integrity protection policy</w:delText>
              </w:r>
            </w:del>
          </w:p>
        </w:tc>
        <w:tc>
          <w:tcPr>
            <w:tcW w:w="2267" w:type="dxa"/>
          </w:tcPr>
          <w:p w:rsidR="005936E9" w:rsidDel="00DE5D3A" w:rsidRDefault="005936E9" w:rsidP="005936E9">
            <w:pPr>
              <w:pStyle w:val="TAL"/>
              <w:rPr>
                <w:del w:id="324" w:author="Huawei" w:date="2021-07-26T17:58:00Z"/>
                <w:lang w:eastAsia="zh-CN"/>
              </w:rPr>
            </w:pPr>
            <w:del w:id="325" w:author="Huawei" w:date="2021-07-26T17:58:00Z">
              <w:r w:rsidDel="00DE5D3A">
                <w:rPr>
                  <w:rFonts w:hint="eastAsia"/>
                  <w:lang w:eastAsia="zh-CN"/>
                </w:rPr>
                <w:delText>F</w:delText>
              </w:r>
              <w:r w:rsidDel="00DE5D3A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5936E9" w:rsidRPr="00C67202" w:rsidDel="00DE5D3A" w:rsidRDefault="005936E9" w:rsidP="005936E9">
            <w:pPr>
              <w:pStyle w:val="TAL"/>
              <w:rPr>
                <w:del w:id="326" w:author="Huawei" w:date="2021-07-26T17:58:00Z"/>
              </w:rPr>
            </w:pPr>
          </w:p>
        </w:tc>
        <w:tc>
          <w:tcPr>
            <w:tcW w:w="1245" w:type="dxa"/>
          </w:tcPr>
          <w:p w:rsidR="005936E9" w:rsidRPr="00C67202" w:rsidDel="00DE5D3A" w:rsidRDefault="005936E9" w:rsidP="005936E9">
            <w:pPr>
              <w:pStyle w:val="TAL"/>
              <w:rPr>
                <w:del w:id="327" w:author="Huawei" w:date="2021-07-26T17:58:00Z"/>
              </w:rPr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lastRenderedPageBreak/>
        <w:t>–</w:t>
      </w:r>
      <w:r w:rsidRPr="00774BE2">
        <w:rPr>
          <w:i/>
          <w:lang w:eastAsia="en-GB"/>
        </w:rPr>
        <w:tab/>
        <w:t>V2X service identifier to default mode of communication mapping rules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4.7.5.5-52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rules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rules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 to default mode of communication mapping rule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CC4F7B">
              <w:rPr>
                <w:lang w:eastAsia="zh-CN"/>
              </w:rPr>
              <w:t>See Table 4.7.5.5-</w:t>
            </w:r>
            <w:r>
              <w:rPr>
                <w:lang w:eastAsia="zh-CN"/>
              </w:rPr>
              <w:t>53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 xml:space="preserve">V2X service identifier to default mode of communication mapping rule </w:t>
            </w:r>
            <w:r>
              <w:t>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Pr="009C2B20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i/>
          <w:lang w:eastAsia="en-GB"/>
        </w:rPr>
        <w:t>–</w:t>
      </w:r>
      <w:r w:rsidRPr="00774BE2">
        <w:rPr>
          <w:i/>
          <w:lang w:eastAsia="en-GB"/>
        </w:rPr>
        <w:tab/>
        <w:t>V2X service identifier to default mode of communication mapping rule</w:t>
      </w:r>
    </w:p>
    <w:p w:rsidR="00626F9E" w:rsidRPr="00043F13" w:rsidRDefault="00626F9E" w:rsidP="00626F9E">
      <w:pPr>
        <w:pStyle w:val="TH"/>
        <w:rPr>
          <w:i/>
          <w:iCs/>
        </w:rPr>
      </w:pPr>
      <w:r>
        <w:t>Table 4.7.5.5-53</w:t>
      </w:r>
      <w:r w:rsidRPr="00C67202">
        <w:t xml:space="preserve">: </w:t>
      </w:r>
      <w:r w:rsidRPr="00043F13">
        <w:rPr>
          <w:i/>
          <w:iCs/>
        </w:rPr>
        <w:t>V2X service identifier to default mode of communication mapping rule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12472C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Derivation Path: TS 24.588</w:t>
            </w:r>
            <w:r w:rsidRPr="00C67202">
              <w:t xml:space="preserve"> </w:t>
            </w:r>
            <w:r>
              <w:t>Figure</w:t>
            </w:r>
            <w:r w:rsidRPr="00F507C4">
              <w:t xml:space="preserve"> 5.3.1.</w:t>
            </w:r>
            <w:r>
              <w:t>54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C0315" w:rsidRDefault="00626F9E" w:rsidP="00062BA5">
            <w:pPr>
              <w:pStyle w:val="TAL"/>
              <w:rPr>
                <w:szCs w:val="18"/>
              </w:rPr>
            </w:pPr>
            <w:r w:rsidRPr="00A01FE3">
              <w:t>Length of V2X service identifier to default mode of communication mapping rule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</w:t>
            </w:r>
            <w:r w:rsidRPr="000433B0">
              <w:rPr>
                <w:szCs w:val="18"/>
                <w:lang w:eastAsia="zh-CN"/>
              </w:rPr>
              <w:t>Set to the actual length of '</w:t>
            </w:r>
            <w:r w:rsidRPr="00A01FE3">
              <w:t>V2X service identifier to default mode of communication mapping rule</w:t>
            </w:r>
            <w:r w:rsidRPr="000433B0">
              <w:rPr>
                <w:szCs w:val="18"/>
                <w:lang w:eastAsia="zh-CN"/>
              </w:rPr>
              <w:t xml:space="preserve"> contents'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5151E2" w:rsidRDefault="00626F9E" w:rsidP="00062BA5">
            <w:pPr>
              <w:pStyle w:val="TAL"/>
            </w:pPr>
            <w:r w:rsidRPr="00A01FE3">
              <w:t>V2X service identifiers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del w:id="328" w:author="Huawei" w:date="2021-07-27T14:37:00Z">
              <w:r w:rsidDel="00435705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435705">
                <w:rPr>
                  <w:szCs w:val="18"/>
                  <w:lang w:eastAsia="zh-CN"/>
                </w:rPr>
                <w:delText>FS</w:delText>
              </w:r>
            </w:del>
            <w:ins w:id="329" w:author="Huawei" w:date="2021-07-27T14:37:00Z">
              <w:r w:rsidR="00435705" w:rsidRPr="00435705">
                <w:rPr>
                  <w:szCs w:val="18"/>
                  <w:lang w:eastAsia="zh-CN"/>
                </w:rPr>
                <w:t>See Table 4.7.5.5-14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2E402D" w:rsidRPr="00C67202" w:rsidTr="0012472C">
        <w:tblPrEx>
          <w:tblCellMar>
            <w:left w:w="108" w:type="dxa"/>
            <w:right w:w="108" w:type="dxa"/>
          </w:tblCellMar>
        </w:tblPrEx>
        <w:trPr>
          <w:ins w:id="330" w:author="Huawei" w:date="2021-07-26T20:14:00Z"/>
        </w:trPr>
        <w:tc>
          <w:tcPr>
            <w:tcW w:w="4535" w:type="dxa"/>
            <w:gridSpan w:val="2"/>
          </w:tcPr>
          <w:p w:rsidR="002E402D" w:rsidRPr="00A01FE3" w:rsidRDefault="002E402D" w:rsidP="00062BA5">
            <w:pPr>
              <w:pStyle w:val="TAL"/>
              <w:rPr>
                <w:ins w:id="331" w:author="Huawei" w:date="2021-07-26T20:14:00Z"/>
              </w:rPr>
            </w:pPr>
            <w:ins w:id="332" w:author="Huawei" w:date="2021-07-26T20:14:00Z">
              <w:r w:rsidRPr="00A01FE3">
                <w:t>DMC</w:t>
              </w:r>
            </w:ins>
          </w:p>
        </w:tc>
        <w:tc>
          <w:tcPr>
            <w:tcW w:w="2267" w:type="dxa"/>
          </w:tcPr>
          <w:p w:rsidR="002E402D" w:rsidRDefault="002E402D" w:rsidP="00062BA5">
            <w:pPr>
              <w:pStyle w:val="TAL"/>
              <w:rPr>
                <w:ins w:id="333" w:author="Huawei" w:date="2021-07-26T20:14:00Z"/>
                <w:szCs w:val="18"/>
                <w:lang w:eastAsia="zh-CN"/>
              </w:rPr>
            </w:pPr>
            <w:ins w:id="334" w:author="Huawei" w:date="2021-07-26T20:14:00Z">
              <w:r>
                <w:rPr>
                  <w:szCs w:val="18"/>
                  <w:lang w:eastAsia="zh-CN"/>
                </w:rPr>
                <w:t>'00</w:t>
              </w:r>
              <w:r w:rsidRPr="002E402D">
                <w:rPr>
                  <w:szCs w:val="18"/>
                  <w:lang w:eastAsia="zh-CN"/>
                </w:rPr>
                <w:t>'B</w:t>
              </w:r>
            </w:ins>
          </w:p>
        </w:tc>
        <w:tc>
          <w:tcPr>
            <w:tcW w:w="1700" w:type="dxa"/>
          </w:tcPr>
          <w:p w:rsidR="002E402D" w:rsidRPr="00C67202" w:rsidRDefault="002E402D" w:rsidP="00062BA5">
            <w:pPr>
              <w:pStyle w:val="TAL"/>
              <w:rPr>
                <w:ins w:id="335" w:author="Huawei" w:date="2021-07-26T20:14:00Z"/>
              </w:rPr>
            </w:pPr>
            <w:ins w:id="336" w:author="Huawei" w:date="2021-07-26T20:14:00Z">
              <w:r w:rsidRPr="002E402D">
                <w:t>Default mode of communication is set to unicast</w:t>
              </w:r>
            </w:ins>
          </w:p>
        </w:tc>
        <w:tc>
          <w:tcPr>
            <w:tcW w:w="1245" w:type="dxa"/>
          </w:tcPr>
          <w:p w:rsidR="002E402D" w:rsidRPr="00C67202" w:rsidRDefault="002E402D" w:rsidP="00062BA5">
            <w:pPr>
              <w:pStyle w:val="TAL"/>
              <w:rPr>
                <w:ins w:id="337" w:author="Huawei" w:date="2021-07-26T20:14:00Z"/>
              </w:rPr>
            </w:pPr>
          </w:p>
        </w:tc>
      </w:tr>
      <w:tr w:rsidR="00626F9E" w:rsidRPr="00C67202" w:rsidTr="001247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01FE3" w:rsidRDefault="00626F9E" w:rsidP="00062BA5">
            <w:pPr>
              <w:pStyle w:val="TAL"/>
            </w:pPr>
            <w:r w:rsidRPr="00A01FE3">
              <w:t>Spare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‘0000 00’B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Del="002E402D" w:rsidTr="0012472C">
        <w:tblPrEx>
          <w:tblCellMar>
            <w:left w:w="108" w:type="dxa"/>
            <w:right w:w="108" w:type="dxa"/>
          </w:tblCellMar>
        </w:tblPrEx>
        <w:trPr>
          <w:del w:id="338" w:author="Huawei" w:date="2021-07-26T20:15:00Z"/>
        </w:trPr>
        <w:tc>
          <w:tcPr>
            <w:tcW w:w="4535" w:type="dxa"/>
            <w:gridSpan w:val="2"/>
          </w:tcPr>
          <w:p w:rsidR="00626F9E" w:rsidRPr="00AC0315" w:rsidDel="002E402D" w:rsidRDefault="00626F9E" w:rsidP="00062BA5">
            <w:pPr>
              <w:pStyle w:val="TAL"/>
              <w:rPr>
                <w:del w:id="339" w:author="Huawei" w:date="2021-07-26T20:15:00Z"/>
                <w:szCs w:val="18"/>
              </w:rPr>
            </w:pPr>
            <w:del w:id="340" w:author="Huawei" w:date="2021-07-26T20:15:00Z">
              <w:r w:rsidRPr="00A01FE3" w:rsidDel="002E402D">
                <w:delText>DMC</w:delText>
              </w:r>
            </w:del>
          </w:p>
        </w:tc>
        <w:tc>
          <w:tcPr>
            <w:tcW w:w="2267" w:type="dxa"/>
          </w:tcPr>
          <w:p w:rsidR="00626F9E" w:rsidRPr="00A707C6" w:rsidDel="002E402D" w:rsidRDefault="00626F9E" w:rsidP="005A71E6">
            <w:pPr>
              <w:pStyle w:val="TAL"/>
              <w:rPr>
                <w:del w:id="341" w:author="Huawei" w:date="2021-07-26T20:15:00Z"/>
                <w:szCs w:val="18"/>
                <w:lang w:eastAsia="zh-CN"/>
              </w:rPr>
            </w:pPr>
            <w:del w:id="342" w:author="Huawei" w:date="2021-07-26T20:15:00Z">
              <w:r w:rsidDel="002E402D">
                <w:rPr>
                  <w:rFonts w:hint="eastAsia"/>
                  <w:szCs w:val="18"/>
                  <w:lang w:eastAsia="zh-CN"/>
                </w:rPr>
                <w:delText>F</w:delText>
              </w:r>
              <w:r w:rsidDel="002E402D">
                <w:rPr>
                  <w:szCs w:val="18"/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626F9E" w:rsidRPr="00C67202" w:rsidDel="002E402D" w:rsidRDefault="00626F9E" w:rsidP="00062BA5">
            <w:pPr>
              <w:pStyle w:val="TAL"/>
              <w:rPr>
                <w:del w:id="343" w:author="Huawei" w:date="2021-07-26T20:15:00Z"/>
              </w:rPr>
            </w:pPr>
          </w:p>
        </w:tc>
        <w:tc>
          <w:tcPr>
            <w:tcW w:w="1245" w:type="dxa"/>
          </w:tcPr>
          <w:p w:rsidR="00626F9E" w:rsidRPr="00C67202" w:rsidDel="002E402D" w:rsidRDefault="00626F9E" w:rsidP="00062BA5">
            <w:pPr>
              <w:pStyle w:val="TAL"/>
              <w:rPr>
                <w:del w:id="344" w:author="Huawei" w:date="2021-07-26T20:15:00Z"/>
              </w:rPr>
            </w:pPr>
          </w:p>
        </w:tc>
      </w:tr>
    </w:tbl>
    <w:p w:rsidR="00A01FE3" w:rsidRPr="009C2B20" w:rsidRDefault="00A01FE3" w:rsidP="00A01FE3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</w:t>
      </w:r>
      <w:r w:rsidR="007E25B8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D29" w:rsidRDefault="003A2D29">
      <w:r>
        <w:separator/>
      </w:r>
    </w:p>
  </w:endnote>
  <w:endnote w:type="continuationSeparator" w:id="0">
    <w:p w:rsidR="003A2D29" w:rsidRDefault="003A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D29" w:rsidRDefault="003A2D29">
      <w:r>
        <w:separator/>
      </w:r>
    </w:p>
  </w:footnote>
  <w:footnote w:type="continuationSeparator" w:id="0">
    <w:p w:rsidR="003A2D29" w:rsidRDefault="003A2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E9B" w:rsidRDefault="00C43E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472C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252B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76A46"/>
    <w:rsid w:val="00284FEB"/>
    <w:rsid w:val="002860C4"/>
    <w:rsid w:val="00292345"/>
    <w:rsid w:val="002957D1"/>
    <w:rsid w:val="00295F5B"/>
    <w:rsid w:val="002A7621"/>
    <w:rsid w:val="002B19A7"/>
    <w:rsid w:val="002B5741"/>
    <w:rsid w:val="002D47EE"/>
    <w:rsid w:val="002D4D28"/>
    <w:rsid w:val="002E2A7E"/>
    <w:rsid w:val="002E402D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2D29"/>
    <w:rsid w:val="003A4ECA"/>
    <w:rsid w:val="003B4710"/>
    <w:rsid w:val="003B48E0"/>
    <w:rsid w:val="003C5E27"/>
    <w:rsid w:val="003D4BB9"/>
    <w:rsid w:val="003E1A36"/>
    <w:rsid w:val="003F54D6"/>
    <w:rsid w:val="003F59CC"/>
    <w:rsid w:val="00407B0F"/>
    <w:rsid w:val="00410371"/>
    <w:rsid w:val="00414849"/>
    <w:rsid w:val="00420D73"/>
    <w:rsid w:val="00421DB5"/>
    <w:rsid w:val="004242F1"/>
    <w:rsid w:val="00435705"/>
    <w:rsid w:val="004469FE"/>
    <w:rsid w:val="004526FC"/>
    <w:rsid w:val="0046254F"/>
    <w:rsid w:val="004742C1"/>
    <w:rsid w:val="00474A9C"/>
    <w:rsid w:val="004877E1"/>
    <w:rsid w:val="00490D35"/>
    <w:rsid w:val="00492F36"/>
    <w:rsid w:val="00493498"/>
    <w:rsid w:val="004961CA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36E9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359D2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E25B8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31AFC"/>
    <w:rsid w:val="008430E5"/>
    <w:rsid w:val="00844225"/>
    <w:rsid w:val="008578F9"/>
    <w:rsid w:val="008626E7"/>
    <w:rsid w:val="00870EE7"/>
    <w:rsid w:val="008863B9"/>
    <w:rsid w:val="008A45A6"/>
    <w:rsid w:val="008C7DA4"/>
    <w:rsid w:val="008D3D48"/>
    <w:rsid w:val="008D5E1C"/>
    <w:rsid w:val="008E0633"/>
    <w:rsid w:val="008F686C"/>
    <w:rsid w:val="0090275D"/>
    <w:rsid w:val="009075FF"/>
    <w:rsid w:val="00913CDD"/>
    <w:rsid w:val="009148DE"/>
    <w:rsid w:val="00924C45"/>
    <w:rsid w:val="009260B6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025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AD63B9"/>
    <w:rsid w:val="00B00392"/>
    <w:rsid w:val="00B005AE"/>
    <w:rsid w:val="00B0542B"/>
    <w:rsid w:val="00B067B9"/>
    <w:rsid w:val="00B07FC4"/>
    <w:rsid w:val="00B13BC9"/>
    <w:rsid w:val="00B15D8C"/>
    <w:rsid w:val="00B20F24"/>
    <w:rsid w:val="00B258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3E9B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DE5D3A"/>
    <w:rsid w:val="00E03F0E"/>
    <w:rsid w:val="00E13F3D"/>
    <w:rsid w:val="00E34898"/>
    <w:rsid w:val="00E4070B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70E"/>
    <w:rsid w:val="00EF1B63"/>
    <w:rsid w:val="00EF730A"/>
    <w:rsid w:val="00F06A7F"/>
    <w:rsid w:val="00F10496"/>
    <w:rsid w:val="00F10F82"/>
    <w:rsid w:val="00F14DFF"/>
    <w:rsid w:val="00F16710"/>
    <w:rsid w:val="00F25D98"/>
    <w:rsid w:val="00F25E7B"/>
    <w:rsid w:val="00F300FB"/>
    <w:rsid w:val="00F31D90"/>
    <w:rsid w:val="00F40E86"/>
    <w:rsid w:val="00F42527"/>
    <w:rsid w:val="00F507C4"/>
    <w:rsid w:val="00F56624"/>
    <w:rsid w:val="00F63348"/>
    <w:rsid w:val="00F879E2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1E5D1-2B7E-458C-A085-B82027F6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3708</TotalTime>
  <Pages>9</Pages>
  <Words>2528</Words>
  <Characters>14412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16907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2021-02-07T03:06:00Z</dcterms:created>
  <dcterms:modified xsi:type="dcterms:W3CDTF">2021-08-25T03:56:00Z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(3)3tC4vV2KCAiAuWopsCq78VgRHeSp84ylUYUGYj8ykV4fk+5P0Ozp6OR64QXIwC5X3fDz3asb
X+OB4RylLb9jrMkrYIVdY/07K24TpQzxbnTQoCdiuLql4L6Mpp6sdmxZj2q9ZEwAAo5bWIIQ
FQtQi1aGEBcVUHnhp3qfuda0AdDuaCpEKOwchkmnjHyfcIdswPGYov2EK+Ub7/2QdvTDi/vo
xxinQPmAFmvNLt2Fc4</vt:lpwstr>
  </property>
  <property fmtid="{D5CDD505-2E9C-101B-9397-08002B2CF9AE}" pid="22" name="_2015_ms_pID_7253431">
    <vt:lpwstr>o0Nt5MYd2pzIDzUhzW7FbZMGNvaTr42FuKmRBYb8avhzuABP5TYXrX
nqdcjqjNUkq5El0nQrEDSLOCYq4kIiMNoYJA4hI/ga+O80QNDY96HLbJpSYTshTbXvU3paZR
azP+cydQBRpU3DtfFtWuKpnW0P9zuh31fLHOFrqu1puKJ2D8RL5auUTvKx6RB9/IMuJe+Ap/
9dGKLZtcfnaVJSL/91rU/N1jFqau4JvHHEUx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